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0E86466B"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031404">
        <w:rPr>
          <w:sz w:val="24"/>
        </w:rPr>
        <w:t>5</w:t>
      </w:r>
      <w:r w:rsidRPr="0045759A">
        <w:rPr>
          <w:i/>
          <w:sz w:val="28"/>
        </w:rPr>
        <w:tab/>
      </w:r>
      <w:r w:rsidR="00ED3874" w:rsidRPr="00ED3874">
        <w:rPr>
          <w:rFonts w:cs="Arial"/>
          <w:b/>
          <w:bCs/>
          <w:i/>
          <w:iCs/>
          <w:sz w:val="26"/>
          <w:szCs w:val="26"/>
        </w:rPr>
        <w:t>R2-2401248</w:t>
      </w:r>
    </w:p>
    <w:p w14:paraId="3EB51026" w14:textId="77777777" w:rsidR="00F919F3" w:rsidRDefault="00F919F3" w:rsidP="003D7BB9">
      <w:pPr>
        <w:keepNext/>
        <w:keepLines/>
        <w:tabs>
          <w:tab w:val="left" w:pos="1985"/>
          <w:tab w:val="left" w:pos="5670"/>
        </w:tabs>
        <w:rPr>
          <w:rFonts w:ascii="Arial" w:hAnsi="Arial" w:cs="Arial"/>
          <w:sz w:val="24"/>
          <w:szCs w:val="24"/>
        </w:rPr>
      </w:pPr>
      <w:r>
        <w:rPr>
          <w:rFonts w:ascii="Arial" w:hAnsi="Arial" w:cs="Arial"/>
          <w:sz w:val="24"/>
          <w:szCs w:val="24"/>
        </w:rPr>
        <w:t>Athens</w:t>
      </w:r>
      <w:r w:rsidRPr="006F09EA">
        <w:rPr>
          <w:rFonts w:ascii="Arial" w:hAnsi="Arial" w:cs="Arial"/>
          <w:sz w:val="24"/>
          <w:szCs w:val="24"/>
        </w:rPr>
        <w:t xml:space="preserve">, </w:t>
      </w:r>
      <w:r>
        <w:rPr>
          <w:rFonts w:ascii="Arial" w:hAnsi="Arial" w:cs="Arial"/>
          <w:sz w:val="24"/>
          <w:szCs w:val="24"/>
        </w:rPr>
        <w:t>Greece</w:t>
      </w:r>
      <w:r w:rsidRPr="006F09EA">
        <w:rPr>
          <w:rFonts w:ascii="Arial" w:hAnsi="Arial" w:cs="Arial"/>
          <w:sz w:val="24"/>
          <w:szCs w:val="24"/>
        </w:rPr>
        <w:t xml:space="preserve">, </w:t>
      </w:r>
      <w:r>
        <w:rPr>
          <w:rFonts w:ascii="Arial" w:hAnsi="Arial" w:cs="Arial"/>
          <w:sz w:val="24"/>
          <w:szCs w:val="24"/>
        </w:rPr>
        <w:t>February</w:t>
      </w:r>
      <w:r w:rsidRPr="006F09EA">
        <w:rPr>
          <w:rFonts w:ascii="Arial" w:hAnsi="Arial" w:cs="Arial"/>
          <w:sz w:val="24"/>
          <w:szCs w:val="24"/>
        </w:rPr>
        <w:t xml:space="preserve"> </w:t>
      </w:r>
      <w:r>
        <w:rPr>
          <w:rFonts w:ascii="Arial" w:hAnsi="Arial" w:cs="Arial"/>
          <w:sz w:val="24"/>
          <w:szCs w:val="24"/>
        </w:rPr>
        <w:t>26</w:t>
      </w:r>
      <w:r w:rsidRPr="006F09EA">
        <w:rPr>
          <w:rFonts w:ascii="Arial" w:hAnsi="Arial" w:cs="Arial"/>
          <w:sz w:val="24"/>
          <w:szCs w:val="24"/>
        </w:rPr>
        <w:t xml:space="preserve"> – </w:t>
      </w:r>
      <w:r>
        <w:rPr>
          <w:rFonts w:ascii="Arial" w:hAnsi="Arial" w:cs="Arial"/>
          <w:sz w:val="24"/>
          <w:szCs w:val="24"/>
        </w:rPr>
        <w:t>March 1</w:t>
      </w:r>
      <w:r w:rsidRPr="006F09EA">
        <w:rPr>
          <w:rFonts w:ascii="Arial" w:hAnsi="Arial" w:cs="Arial"/>
          <w:sz w:val="24"/>
          <w:szCs w:val="24"/>
        </w:rPr>
        <w:t>, 202</w:t>
      </w:r>
      <w:r>
        <w:rPr>
          <w:rFonts w:ascii="Arial" w:hAnsi="Arial" w:cs="Arial"/>
          <w:sz w:val="24"/>
          <w:szCs w:val="24"/>
        </w:rPr>
        <w:t>4</w:t>
      </w:r>
    </w:p>
    <w:p w14:paraId="2742BD9E" w14:textId="5515C1B5"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3EB9F5AE" w:rsidR="005D114F" w:rsidRPr="0045759A" w:rsidRDefault="005D114F" w:rsidP="00CF2351">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w:t>
      </w:r>
      <w:r w:rsidR="00A13696">
        <w:rPr>
          <w:rFonts w:ascii="Arial" w:eastAsia="MS Mincho" w:hAnsi="Arial" w:cs="Arial"/>
          <w:sz w:val="24"/>
        </w:rPr>
        <w:t>4</w:t>
      </w:r>
    </w:p>
    <w:p w14:paraId="3EB275CA" w14:textId="77777777" w:rsidR="005D114F" w:rsidRPr="0045759A" w:rsidRDefault="005D114F" w:rsidP="00CF2351">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5F5DAE4F" w14:textId="1B47FB64" w:rsidR="005D114F" w:rsidRPr="0045759A" w:rsidRDefault="005D114F" w:rsidP="00CF2351">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C43B13">
        <w:rPr>
          <w:rFonts w:ascii="Arial" w:eastAsia="MS Mincho" w:hAnsi="Arial" w:cs="Arial"/>
          <w:sz w:val="24"/>
        </w:rPr>
        <w:t xml:space="preserve">LPP Open Issue: </w:t>
      </w:r>
      <w:r w:rsidR="00FE4901">
        <w:rPr>
          <w:rFonts w:ascii="Arial" w:eastAsia="MS Mincho" w:hAnsi="Arial" w:cs="Arial"/>
          <w:sz w:val="24"/>
        </w:rPr>
        <w:t>PRU Operation</w:t>
      </w:r>
    </w:p>
    <w:bookmarkEnd w:id="0"/>
    <w:p w14:paraId="0B2C0F23" w14:textId="2F84694B" w:rsidR="00324C51"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53EE3E1A" w14:textId="77777777" w:rsidR="00D47655" w:rsidRPr="00D47655" w:rsidRDefault="00D47655" w:rsidP="00CF2351">
      <w:pPr>
        <w:keepNext/>
        <w:keepLines/>
        <w:rPr>
          <w:rFonts w:ascii="Arial" w:eastAsia="MS Mincho" w:hAnsi="Arial" w:cs="Arial"/>
          <w:sz w:val="24"/>
        </w:rPr>
      </w:pPr>
    </w:p>
    <w:p w14:paraId="3EB5FF00" w14:textId="5B772F66" w:rsidR="0050398F" w:rsidRDefault="00081AA8" w:rsidP="00081AA8">
      <w:pPr>
        <w:pStyle w:val="Heading1"/>
      </w:pPr>
      <w:r>
        <w:t>1.</w:t>
      </w:r>
      <w:r>
        <w:tab/>
      </w:r>
      <w:r w:rsidR="00D14171">
        <w:t>Introduction</w:t>
      </w:r>
    </w:p>
    <w:p w14:paraId="66B59C75" w14:textId="75C11462" w:rsidR="00112908" w:rsidRPr="00112908" w:rsidRDefault="00112908" w:rsidP="00112908">
      <w:r>
        <w:t>This contribution discusses the following</w:t>
      </w:r>
      <w:r w:rsidR="00914B91">
        <w:t xml:space="preserve"> LPP</w:t>
      </w:r>
      <w:r>
        <w:t xml:space="preserve"> open issue:</w:t>
      </w:r>
    </w:p>
    <w:tbl>
      <w:tblPr>
        <w:tblW w:w="5000" w:type="pct"/>
        <w:tblCellMar>
          <w:left w:w="0" w:type="dxa"/>
          <w:right w:w="0" w:type="dxa"/>
        </w:tblCellMar>
        <w:tblLook w:val="04A0" w:firstRow="1" w:lastRow="0" w:firstColumn="1" w:lastColumn="0" w:noHBand="0" w:noVBand="1"/>
      </w:tblPr>
      <w:tblGrid>
        <w:gridCol w:w="2258"/>
        <w:gridCol w:w="2552"/>
        <w:gridCol w:w="2550"/>
        <w:gridCol w:w="2261"/>
      </w:tblGrid>
      <w:tr w:rsidR="00112908" w14:paraId="0329E3DB" w14:textId="77777777" w:rsidTr="00914B91">
        <w:tc>
          <w:tcPr>
            <w:tcW w:w="117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FD6441" w14:textId="77777777" w:rsidR="0044566D" w:rsidRDefault="0044566D" w:rsidP="00914B91">
            <w:pPr>
              <w:pStyle w:val="TAH"/>
              <w:rPr>
                <w:rFonts w:ascii="Times New Roman" w:eastAsiaTheme="minorHAnsi" w:hAnsi="Times New Roman"/>
              </w:rPr>
            </w:pPr>
            <w:bookmarkStart w:id="2" w:name="OLE_LINK1"/>
            <w:r>
              <w:rPr>
                <w:lang w:val="sv-SE"/>
              </w:rPr>
              <w:t>Topic</w:t>
            </w:r>
            <w:bookmarkEnd w:id="2"/>
          </w:p>
        </w:tc>
        <w:tc>
          <w:tcPr>
            <w:tcW w:w="1326"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8FBEB14" w14:textId="77777777" w:rsidR="0044566D" w:rsidRDefault="0044566D" w:rsidP="00914B91">
            <w:pPr>
              <w:pStyle w:val="TAH"/>
              <w:rPr>
                <w:rFonts w:ascii="Times New Roman" w:hAnsi="Times New Roman"/>
              </w:rPr>
            </w:pPr>
            <w:r>
              <w:rPr>
                <w:lang w:val="sv-SE"/>
              </w:rPr>
              <w:t>Open issues</w:t>
            </w:r>
          </w:p>
        </w:tc>
        <w:tc>
          <w:tcPr>
            <w:tcW w:w="1325" w:type="pct"/>
            <w:tcBorders>
              <w:top w:val="single" w:sz="8" w:space="0" w:color="auto"/>
              <w:left w:val="nil"/>
              <w:bottom w:val="single" w:sz="8" w:space="0" w:color="auto"/>
              <w:right w:val="single" w:sz="8" w:space="0" w:color="auto"/>
            </w:tcBorders>
            <w:shd w:val="clear" w:color="auto" w:fill="FFFFFF" w:themeFill="background1"/>
            <w:hideMark/>
          </w:tcPr>
          <w:p w14:paraId="03763377" w14:textId="77777777" w:rsidR="0044566D" w:rsidRDefault="0044566D" w:rsidP="00914B91">
            <w:pPr>
              <w:pStyle w:val="TAH"/>
              <w:rPr>
                <w:rFonts w:ascii="Calibri" w:hAnsi="Calibri" w:cs="Calibri"/>
                <w:lang w:val="sv-SE"/>
              </w:rPr>
            </w:pPr>
            <w:r>
              <w:rPr>
                <w:lang w:val="sv-SE"/>
              </w:rPr>
              <w:t>Clause Number</w:t>
            </w:r>
          </w:p>
        </w:tc>
        <w:tc>
          <w:tcPr>
            <w:tcW w:w="1175" w:type="pct"/>
            <w:tcBorders>
              <w:top w:val="single" w:sz="8" w:space="0" w:color="auto"/>
              <w:left w:val="nil"/>
              <w:bottom w:val="single" w:sz="8" w:space="0" w:color="auto"/>
              <w:right w:val="single" w:sz="8" w:space="0" w:color="auto"/>
            </w:tcBorders>
            <w:shd w:val="clear" w:color="auto" w:fill="FFFFFF" w:themeFill="background1"/>
            <w:hideMark/>
          </w:tcPr>
          <w:p w14:paraId="68A0FD7F" w14:textId="77777777" w:rsidR="0044566D" w:rsidRDefault="0044566D" w:rsidP="00914B91">
            <w:pPr>
              <w:pStyle w:val="TAH"/>
              <w:rPr>
                <w:lang w:val="sv-SE"/>
              </w:rPr>
            </w:pPr>
            <w:r>
              <w:rPr>
                <w:lang w:val="sv-SE"/>
              </w:rPr>
              <w:t>Comments</w:t>
            </w:r>
          </w:p>
        </w:tc>
      </w:tr>
      <w:tr w:rsidR="00914B91" w14:paraId="3BE8E316" w14:textId="77777777" w:rsidTr="00914B91">
        <w:tc>
          <w:tcPr>
            <w:tcW w:w="1173" w:type="pct"/>
            <w:tcBorders>
              <w:top w:val="nil"/>
              <w:left w:val="single" w:sz="8" w:space="0" w:color="auto"/>
              <w:bottom w:val="single" w:sz="8" w:space="0" w:color="auto"/>
              <w:right w:val="single" w:sz="8" w:space="0" w:color="auto"/>
            </w:tcBorders>
            <w:vAlign w:val="center"/>
            <w:hideMark/>
          </w:tcPr>
          <w:p w14:paraId="3294D47D" w14:textId="77777777" w:rsidR="0044566D" w:rsidRDefault="0044566D" w:rsidP="00914B91">
            <w:pPr>
              <w:pStyle w:val="TAL"/>
              <w:rPr>
                <w:rFonts w:ascii="Times New Roman" w:hAnsi="Times New Roman"/>
                <w:lang w:val="en-DE"/>
              </w:rPr>
            </w:pPr>
            <w:r>
              <w:rPr>
                <w:lang w:val="sv-SE"/>
              </w:rPr>
              <w:t xml:space="preserve">RAN1 Led item- </w:t>
            </w:r>
            <w:r>
              <w:t>Carrier phase positioning</w:t>
            </w:r>
          </w:p>
        </w:tc>
        <w:tc>
          <w:tcPr>
            <w:tcW w:w="1326" w:type="pct"/>
            <w:tcBorders>
              <w:top w:val="nil"/>
              <w:left w:val="nil"/>
              <w:bottom w:val="single" w:sz="8" w:space="0" w:color="auto"/>
              <w:right w:val="single" w:sz="8" w:space="0" w:color="auto"/>
            </w:tcBorders>
            <w:tcMar>
              <w:top w:w="0" w:type="dxa"/>
              <w:left w:w="108" w:type="dxa"/>
              <w:bottom w:w="0" w:type="dxa"/>
              <w:right w:w="108" w:type="dxa"/>
            </w:tcMar>
            <w:hideMark/>
          </w:tcPr>
          <w:p w14:paraId="12A87F1A" w14:textId="77777777" w:rsidR="0044566D" w:rsidRDefault="0044566D" w:rsidP="00914B91">
            <w:pPr>
              <w:pStyle w:val="TAL"/>
              <w:rPr>
                <w:rFonts w:ascii="Times New Roman" w:hAnsi="Times New Roman"/>
                <w:sz w:val="21"/>
                <w:szCs w:val="21"/>
              </w:rPr>
            </w:pPr>
            <w:r>
              <w:rPr>
                <w:sz w:val="21"/>
                <w:szCs w:val="21"/>
                <w:lang w:val="sv-SE"/>
              </w:rPr>
              <w:t xml:space="preserve">9)FFS exact IE structure of the request for location+measurements </w:t>
            </w:r>
          </w:p>
        </w:tc>
        <w:tc>
          <w:tcPr>
            <w:tcW w:w="1325" w:type="pct"/>
            <w:tcBorders>
              <w:top w:val="nil"/>
              <w:left w:val="nil"/>
              <w:bottom w:val="single" w:sz="8" w:space="0" w:color="auto"/>
              <w:right w:val="single" w:sz="8" w:space="0" w:color="auto"/>
            </w:tcBorders>
            <w:hideMark/>
          </w:tcPr>
          <w:p w14:paraId="6520CB0E" w14:textId="77777777" w:rsidR="0044566D" w:rsidRDefault="0044566D" w:rsidP="00914B91">
            <w:pPr>
              <w:pStyle w:val="TAL"/>
              <w:rPr>
                <w:rFonts w:ascii="Calibri" w:hAnsi="Calibri" w:cs="Calibri"/>
                <w:color w:val="C0504D"/>
                <w:sz w:val="21"/>
                <w:szCs w:val="21"/>
                <w:lang w:val="sv-SE"/>
              </w:rPr>
            </w:pPr>
            <w:r>
              <w:rPr>
                <w:lang w:val="sv-SE"/>
              </w:rPr>
              <w:t>6.4.2      Common Positioning</w:t>
            </w:r>
          </w:p>
        </w:tc>
        <w:tc>
          <w:tcPr>
            <w:tcW w:w="1175" w:type="pct"/>
            <w:tcBorders>
              <w:top w:val="nil"/>
              <w:left w:val="nil"/>
              <w:bottom w:val="single" w:sz="8" w:space="0" w:color="auto"/>
              <w:right w:val="single" w:sz="8" w:space="0" w:color="auto"/>
            </w:tcBorders>
            <w:hideMark/>
          </w:tcPr>
          <w:p w14:paraId="361AC449" w14:textId="77777777" w:rsidR="0044566D" w:rsidRDefault="0044566D" w:rsidP="00914B91">
            <w:pPr>
              <w:pStyle w:val="TAL"/>
              <w:rPr>
                <w:color w:val="C0504D"/>
                <w:sz w:val="21"/>
                <w:szCs w:val="21"/>
                <w:lang w:val="sv-SE"/>
              </w:rPr>
            </w:pPr>
            <w:r>
              <w:rPr>
                <w:lang w:val="sv-SE"/>
              </w:rPr>
              <w:t>Will discuss based on contribution</w:t>
            </w:r>
          </w:p>
        </w:tc>
      </w:tr>
    </w:tbl>
    <w:p w14:paraId="2B03F10A" w14:textId="77777777" w:rsidR="0044566D" w:rsidRDefault="0044566D" w:rsidP="0044566D"/>
    <w:p w14:paraId="2DA0A20A" w14:textId="10E83816" w:rsidR="00332CF4" w:rsidRDefault="00332CF4" w:rsidP="00332CF4">
      <w:pPr>
        <w:spacing w:after="120"/>
      </w:pPr>
      <w:r>
        <w:t>In this contribution, we discuss the issue and propose the "</w:t>
      </w:r>
      <w:r w:rsidRPr="0062475E">
        <w:t xml:space="preserve">IE structure of the request for </w:t>
      </w:r>
      <w:proofErr w:type="spellStart"/>
      <w:r w:rsidRPr="0062475E">
        <w:t>location+measurements</w:t>
      </w:r>
      <w:proofErr w:type="spellEnd"/>
      <w:r>
        <w:t>" for PRUs.</w:t>
      </w:r>
    </w:p>
    <w:p w14:paraId="44DE16C6" w14:textId="0F57A5CF" w:rsidR="00112908" w:rsidRDefault="00112908" w:rsidP="00112908">
      <w:pPr>
        <w:pStyle w:val="Heading1"/>
      </w:pPr>
      <w:r>
        <w:t>2.</w:t>
      </w:r>
      <w:r>
        <w:tab/>
        <w:t>Background</w:t>
      </w:r>
    </w:p>
    <w:p w14:paraId="556CC753" w14:textId="1821E5B8" w:rsidR="00112908" w:rsidRDefault="00112908" w:rsidP="00914B91">
      <w:pPr>
        <w:pStyle w:val="Heading2"/>
      </w:pPr>
      <w:r>
        <w:t>2.1</w:t>
      </w:r>
      <w:r>
        <w:tab/>
      </w:r>
      <w:r w:rsidR="00914B91">
        <w:t>RAN1/RAN2 Agreements</w:t>
      </w:r>
    </w:p>
    <w:p w14:paraId="11372041" w14:textId="2139753F" w:rsidR="00AF4675" w:rsidRDefault="00117FFC" w:rsidP="00C13079">
      <w:r>
        <w:t xml:space="preserve">PRUs were </w:t>
      </w:r>
      <w:r w:rsidR="002B7006">
        <w:t xml:space="preserve">originally </w:t>
      </w:r>
      <w:r>
        <w:t xml:space="preserve">introduced by RAN1 </w:t>
      </w:r>
      <w:r w:rsidR="00804351">
        <w:t xml:space="preserve">during Rel-17 at RAN1#105e </w:t>
      </w:r>
      <w:r>
        <w:t>as follows [1]:</w:t>
      </w:r>
    </w:p>
    <w:tbl>
      <w:tblPr>
        <w:tblStyle w:val="TableGrid"/>
        <w:tblW w:w="0" w:type="auto"/>
        <w:tblLook w:val="04A0" w:firstRow="1" w:lastRow="0" w:firstColumn="1" w:lastColumn="0" w:noHBand="0" w:noVBand="1"/>
      </w:tblPr>
      <w:tblGrid>
        <w:gridCol w:w="9631"/>
      </w:tblGrid>
      <w:tr w:rsidR="001210A9" w14:paraId="45A1B1FD" w14:textId="77777777" w:rsidTr="001210A9">
        <w:tc>
          <w:tcPr>
            <w:tcW w:w="9631" w:type="dxa"/>
          </w:tcPr>
          <w:p w14:paraId="1F1F9786" w14:textId="77777777" w:rsidR="00CB2214" w:rsidRDefault="00CB2214" w:rsidP="00CB2214">
            <w:pPr>
              <w:rPr>
                <w:lang w:eastAsia="x-none"/>
              </w:rPr>
            </w:pPr>
            <w:r w:rsidRPr="0073432D">
              <w:rPr>
                <w:highlight w:val="green"/>
                <w:lang w:eastAsia="x-none"/>
              </w:rPr>
              <w:t>Agreement:</w:t>
            </w:r>
          </w:p>
          <w:p w14:paraId="1A04C4F3" w14:textId="77777777" w:rsidR="00CB2214" w:rsidRDefault="00CB2214" w:rsidP="00CB2214">
            <w:pPr>
              <w:spacing w:line="252" w:lineRule="atLeast"/>
              <w:jc w:val="both"/>
            </w:pPr>
            <w:r>
              <w:t>Send an LS to RAN2/RAN3 (cc SA2), including the following content:</w:t>
            </w:r>
          </w:p>
          <w:p w14:paraId="44046CE1" w14:textId="77777777" w:rsidR="00CB2214" w:rsidRDefault="00CB2214" w:rsidP="00CB2214">
            <w:pPr>
              <w:numPr>
                <w:ilvl w:val="0"/>
                <w:numId w:val="45"/>
              </w:numPr>
              <w:tabs>
                <w:tab w:val="left" w:pos="720"/>
              </w:tabs>
              <w:overflowPunct/>
              <w:autoSpaceDE/>
              <w:autoSpaceDN/>
              <w:adjustRightInd/>
              <w:spacing w:after="0"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8D1BBF7" w14:textId="77777777" w:rsidR="00CB2214" w:rsidRDefault="00CB2214" w:rsidP="00CB2214">
            <w:pPr>
              <w:numPr>
                <w:ilvl w:val="0"/>
                <w:numId w:val="45"/>
              </w:numPr>
              <w:overflowPunct/>
              <w:autoSpaceDE/>
              <w:autoSpaceDN/>
              <w:adjustRightInd/>
              <w:spacing w:after="0" w:line="252" w:lineRule="atLeast"/>
              <w:jc w:val="both"/>
              <w:rPr>
                <w:sz w:val="21"/>
              </w:rPr>
            </w:pPr>
            <w:r>
              <w:t xml:space="preserve">Notes: </w:t>
            </w:r>
          </w:p>
          <w:p w14:paraId="2124F6D5" w14:textId="77777777" w:rsidR="00CB2214" w:rsidRDefault="00CB2214" w:rsidP="00CB2214">
            <w:pPr>
              <w:numPr>
                <w:ilvl w:val="1"/>
                <w:numId w:val="45"/>
              </w:numPr>
              <w:overflowPunct/>
              <w:autoSpaceDE/>
              <w:autoSpaceDN/>
              <w:adjustRightInd/>
              <w:spacing w:after="0" w:line="252" w:lineRule="atLeast"/>
              <w:jc w:val="both"/>
            </w:pPr>
            <w:r>
              <w:t>The term “positioning reference unit (PRU)” is only used as a terminology in this discussion.  PRU does not necessarily mean an introduction of a new network node.</w:t>
            </w:r>
          </w:p>
          <w:p w14:paraId="221E05D9" w14:textId="77777777" w:rsidR="00CB2214" w:rsidRDefault="00CB2214" w:rsidP="00CB2214">
            <w:pPr>
              <w:numPr>
                <w:ilvl w:val="1"/>
                <w:numId w:val="45"/>
              </w:numPr>
              <w:overflowPunct/>
              <w:autoSpaceDE/>
              <w:autoSpaceDN/>
              <w:adjustRightInd/>
              <w:spacing w:after="0" w:line="252" w:lineRule="atLeast"/>
              <w:jc w:val="both"/>
            </w:pPr>
            <w:r>
              <w:t>PRU may support, at least, some of the Rel-16 positioning functionalities of UE, if agreed, which is up to RAN2.  The positioning functionalities may include, but not limited to, the following:</w:t>
            </w:r>
          </w:p>
          <w:p w14:paraId="74D31FB5" w14:textId="77777777" w:rsidR="00CB2214" w:rsidRDefault="00CB2214" w:rsidP="00CB2214">
            <w:pPr>
              <w:numPr>
                <w:ilvl w:val="2"/>
                <w:numId w:val="45"/>
              </w:numPr>
              <w:overflowPunct/>
              <w:autoSpaceDE/>
              <w:autoSpaceDN/>
              <w:adjustRightInd/>
              <w:spacing w:after="0" w:line="252" w:lineRule="atLeast"/>
              <w:jc w:val="both"/>
            </w:pPr>
            <w:r>
              <w:t>Provide the positioning measurements (e.g., RSTD, RSRP, Rx-Tx time differences)</w:t>
            </w:r>
          </w:p>
          <w:p w14:paraId="627466B3" w14:textId="77777777" w:rsidR="00CB2214" w:rsidRDefault="00CB2214" w:rsidP="00CB2214">
            <w:pPr>
              <w:numPr>
                <w:ilvl w:val="2"/>
                <w:numId w:val="45"/>
              </w:numPr>
              <w:overflowPunct/>
              <w:autoSpaceDE/>
              <w:autoSpaceDN/>
              <w:adjustRightInd/>
              <w:spacing w:after="0" w:line="252" w:lineRule="atLeast"/>
              <w:jc w:val="both"/>
            </w:pPr>
            <w:r>
              <w:t xml:space="preserve">Transmit the UL SRS signals for </w:t>
            </w:r>
            <w:proofErr w:type="gramStart"/>
            <w:r>
              <w:t>positioning</w:t>
            </w:r>
            <w:proofErr w:type="gramEnd"/>
          </w:p>
          <w:p w14:paraId="37D3AEA4" w14:textId="5F7C8985" w:rsidR="00CB2214" w:rsidRDefault="00CB2214" w:rsidP="00CB2214">
            <w:pPr>
              <w:numPr>
                <w:ilvl w:val="1"/>
                <w:numId w:val="45"/>
              </w:numPr>
              <w:overflowPunct/>
              <w:autoSpaceDE/>
              <w:autoSpaceDN/>
              <w:adjustRightInd/>
              <w:spacing w:after="0" w:line="252" w:lineRule="atLeast"/>
              <w:jc w:val="both"/>
            </w:pPr>
            <w:r>
              <w:t>PRU may be requested by the LMF to provide its own known location coordinate information to the LMF. If the antenna orientation information of the PRU is known, the information may also be requested by the LMF.</w:t>
            </w:r>
          </w:p>
          <w:p w14:paraId="1CB422A4" w14:textId="7C7D302D" w:rsidR="000E5EF0" w:rsidRDefault="00CB2214" w:rsidP="00C13079">
            <w:pPr>
              <w:rPr>
                <w:lang w:eastAsia="x-none"/>
              </w:rPr>
            </w:pPr>
            <w:r w:rsidRPr="002849E2">
              <w:rPr>
                <w:highlight w:val="green"/>
                <w:lang w:eastAsia="x-none"/>
              </w:rPr>
              <w:t>R1-2106326</w:t>
            </w:r>
            <w:r w:rsidRPr="003D6F42">
              <w:rPr>
                <w:lang w:eastAsia="x-none"/>
              </w:rPr>
              <w:t xml:space="preserve"> </w:t>
            </w:r>
            <w:r w:rsidRPr="003E74D0">
              <w:rPr>
                <w:lang w:eastAsia="x-none"/>
              </w:rPr>
              <w:t>LS on Positioning Reference Units (PRUs) for enhancing positioning performance</w:t>
            </w:r>
          </w:p>
        </w:tc>
      </w:tr>
    </w:tbl>
    <w:p w14:paraId="548F2EFE" w14:textId="77777777" w:rsidR="00312696" w:rsidRDefault="00312696" w:rsidP="00C13079"/>
    <w:p w14:paraId="75F097FD" w14:textId="6B02B4CC" w:rsidR="00825425" w:rsidRDefault="00825425" w:rsidP="00C13079">
      <w:r>
        <w:t xml:space="preserve">RAN2 discussed the above mentioned RAN1 LS </w:t>
      </w:r>
      <w:r w:rsidR="00F3572E">
        <w:t xml:space="preserve">first </w:t>
      </w:r>
      <w:r>
        <w:t>at RAN2#115e and made the following agreements</w:t>
      </w:r>
      <w:r w:rsidR="00615017">
        <w:t xml:space="preserve"> [2]</w:t>
      </w:r>
      <w:r>
        <w:t>:</w:t>
      </w:r>
    </w:p>
    <w:p w14:paraId="369DE41B" w14:textId="77777777" w:rsidR="00AF4675" w:rsidRDefault="00AF4675" w:rsidP="00C13079"/>
    <w:p w14:paraId="642EBD4E" w14:textId="77777777" w:rsidR="00AF4675" w:rsidRDefault="00AF4675" w:rsidP="00C13079"/>
    <w:p w14:paraId="4A38145B" w14:textId="77777777" w:rsidR="00C764FF" w:rsidRPr="009A7998" w:rsidRDefault="00C764FF" w:rsidP="00412F6E">
      <w:pPr>
        <w:pStyle w:val="Doc-text2"/>
        <w:pBdr>
          <w:top w:val="single" w:sz="4" w:space="1" w:color="auto"/>
          <w:left w:val="single" w:sz="4" w:space="4" w:color="auto"/>
          <w:bottom w:val="single" w:sz="4" w:space="1" w:color="auto"/>
          <w:right w:val="single" w:sz="4" w:space="4" w:color="auto"/>
        </w:pBdr>
        <w:ind w:hanging="1480"/>
        <w:rPr>
          <w:sz w:val="18"/>
          <w:szCs w:val="18"/>
        </w:rPr>
      </w:pPr>
      <w:r w:rsidRPr="009A7998">
        <w:rPr>
          <w:sz w:val="18"/>
          <w:szCs w:val="18"/>
        </w:rPr>
        <w:t>Agreements:</w:t>
      </w:r>
    </w:p>
    <w:p w14:paraId="6471D44D" w14:textId="77777777" w:rsidR="00C764FF" w:rsidRPr="009A7998" w:rsidRDefault="00C764FF" w:rsidP="00412F6E">
      <w:pPr>
        <w:pStyle w:val="Doc-text2"/>
        <w:pBdr>
          <w:top w:val="single" w:sz="4" w:space="1" w:color="auto"/>
          <w:left w:val="single" w:sz="4" w:space="4" w:color="auto"/>
          <w:bottom w:val="single" w:sz="4" w:space="1" w:color="auto"/>
          <w:right w:val="single" w:sz="4" w:space="4" w:color="auto"/>
        </w:pBdr>
        <w:ind w:hanging="1480"/>
        <w:rPr>
          <w:sz w:val="18"/>
          <w:szCs w:val="18"/>
        </w:rPr>
      </w:pPr>
      <w:r w:rsidRPr="009A7998">
        <w:rPr>
          <w:sz w:val="18"/>
          <w:szCs w:val="18"/>
        </w:rPr>
        <w:t>Proposal 1 (modified): For purposes of RAN2 discussion, the PRU functionality as described in the RAN1 LS can be considered as UE with known location (to some degree of accuracy) at least (16/17).</w:t>
      </w:r>
    </w:p>
    <w:p w14:paraId="7DEA87BA" w14:textId="77777777" w:rsidR="00C764FF" w:rsidRPr="009A7998" w:rsidRDefault="00C764FF" w:rsidP="00412F6E">
      <w:pPr>
        <w:pStyle w:val="Doc-text2"/>
        <w:pBdr>
          <w:top w:val="single" w:sz="4" w:space="1" w:color="auto"/>
          <w:left w:val="single" w:sz="4" w:space="4" w:color="auto"/>
          <w:bottom w:val="single" w:sz="4" w:space="1" w:color="auto"/>
          <w:right w:val="single" w:sz="4" w:space="4" w:color="auto"/>
        </w:pBdr>
        <w:ind w:hanging="1480"/>
        <w:rPr>
          <w:sz w:val="18"/>
          <w:szCs w:val="18"/>
        </w:rPr>
      </w:pPr>
      <w:r w:rsidRPr="009A7998">
        <w:rPr>
          <w:sz w:val="18"/>
          <w:szCs w:val="18"/>
        </w:rPr>
        <w:t xml:space="preserve">PRU modelled as a </w:t>
      </w:r>
      <w:proofErr w:type="spellStart"/>
      <w:r w:rsidRPr="009A7998">
        <w:rPr>
          <w:sz w:val="18"/>
          <w:szCs w:val="18"/>
        </w:rPr>
        <w:t>gNB</w:t>
      </w:r>
      <w:proofErr w:type="spellEnd"/>
      <w:r w:rsidRPr="009A7998">
        <w:rPr>
          <w:sz w:val="18"/>
          <w:szCs w:val="18"/>
        </w:rPr>
        <w:t xml:space="preserve"> can be discussed in RAN3 (no RAN2 action).</w:t>
      </w:r>
    </w:p>
    <w:p w14:paraId="66D89818" w14:textId="77777777" w:rsidR="00C13079" w:rsidRPr="00C13079" w:rsidRDefault="00C13079" w:rsidP="00C13079"/>
    <w:p w14:paraId="52799CA5" w14:textId="2AE53E2C" w:rsidR="00783F14" w:rsidRDefault="00412F6E" w:rsidP="00D47655">
      <w:pPr>
        <w:spacing w:after="120"/>
      </w:pPr>
      <w:r>
        <w:t xml:space="preserve">Further discussions </w:t>
      </w:r>
      <w:r w:rsidR="009804DD">
        <w:t xml:space="preserve">in RAN1 </w:t>
      </w:r>
      <w:r>
        <w:t>happe</w:t>
      </w:r>
      <w:r w:rsidR="009804DD">
        <w:t xml:space="preserve">ned related to Carrier Phase Positioning in Rel-18. </w:t>
      </w:r>
      <w:r w:rsidR="00685786">
        <w:t xml:space="preserve">According to RAN1/2 discussions and agreements, a PRU should be able to report location measurements together with </w:t>
      </w:r>
      <w:r w:rsidR="00E94399">
        <w:t xml:space="preserve">PRU coordinates (in case </w:t>
      </w:r>
      <w:r w:rsidR="005B5FE7">
        <w:t xml:space="preserve">the PRU location changes during </w:t>
      </w:r>
      <w:r w:rsidR="00FD0CA2" w:rsidRPr="00FD0CA2">
        <w:t>the location measurements/reporting</w:t>
      </w:r>
      <w:r w:rsidR="00FD0CA2">
        <w:t>)</w:t>
      </w:r>
      <w:r w:rsidR="00DC2292">
        <w:t xml:space="preserve"> [</w:t>
      </w:r>
      <w:r w:rsidR="00E332DC">
        <w:t>3</w:t>
      </w:r>
      <w:r w:rsidR="00DC2292">
        <w:t>]</w:t>
      </w:r>
      <w:r w:rsidR="00355A43">
        <w:t>, [</w:t>
      </w:r>
      <w:r w:rsidR="00E332DC">
        <w:t>4</w:t>
      </w:r>
      <w:r w:rsidR="00355A43">
        <w:t>]</w:t>
      </w:r>
      <w:r w:rsidR="00DC2292">
        <w:t>:</w:t>
      </w:r>
      <w:r w:rsidR="00CD32CE">
        <w:t xml:space="preserve"> </w:t>
      </w:r>
    </w:p>
    <w:tbl>
      <w:tblPr>
        <w:tblStyle w:val="TableGrid"/>
        <w:tblW w:w="0" w:type="auto"/>
        <w:tblLook w:val="04A0" w:firstRow="1" w:lastRow="0" w:firstColumn="1" w:lastColumn="0" w:noHBand="0" w:noVBand="1"/>
      </w:tblPr>
      <w:tblGrid>
        <w:gridCol w:w="9631"/>
      </w:tblGrid>
      <w:tr w:rsidR="008E07A5" w14:paraId="769018AB" w14:textId="77777777" w:rsidTr="008E07A5">
        <w:tc>
          <w:tcPr>
            <w:tcW w:w="9631" w:type="dxa"/>
          </w:tcPr>
          <w:p w14:paraId="110F582D" w14:textId="129597B9" w:rsidR="008E07A5" w:rsidRDefault="008E07A5" w:rsidP="008E07A5">
            <w:pPr>
              <w:jc w:val="both"/>
              <w:rPr>
                <w:rFonts w:ascii="Arial" w:hAnsi="Arial" w:cs="Arial"/>
                <w:b/>
                <w:bCs/>
                <w:sz w:val="18"/>
                <w:szCs w:val="18"/>
                <w:lang w:val="en-US"/>
              </w:rPr>
            </w:pPr>
            <w:r>
              <w:rPr>
                <w:rFonts w:ascii="Arial" w:hAnsi="Arial" w:cs="Arial"/>
                <w:b/>
                <w:bCs/>
                <w:sz w:val="18"/>
                <w:szCs w:val="18"/>
                <w:lang w:val="en-US"/>
              </w:rPr>
              <w:t xml:space="preserve">RAN1 </w:t>
            </w:r>
            <w:r w:rsidR="00091EA0">
              <w:rPr>
                <w:rFonts w:ascii="Arial" w:hAnsi="Arial" w:cs="Arial"/>
                <w:b/>
                <w:bCs/>
                <w:sz w:val="18"/>
                <w:szCs w:val="18"/>
                <w:lang w:val="en-US"/>
              </w:rPr>
              <w:t>[</w:t>
            </w:r>
            <w:r w:rsidR="009804DD">
              <w:rPr>
                <w:rFonts w:ascii="Arial" w:hAnsi="Arial" w:cs="Arial"/>
                <w:b/>
                <w:bCs/>
                <w:sz w:val="18"/>
                <w:szCs w:val="18"/>
                <w:lang w:val="en-US"/>
              </w:rPr>
              <w:t>3</w:t>
            </w:r>
            <w:r w:rsidR="00091EA0">
              <w:rPr>
                <w:rFonts w:ascii="Arial" w:hAnsi="Arial" w:cs="Arial"/>
                <w:b/>
                <w:bCs/>
                <w:sz w:val="18"/>
                <w:szCs w:val="18"/>
                <w:lang w:val="en-US"/>
              </w:rPr>
              <w:t>]</w:t>
            </w:r>
            <w:r>
              <w:rPr>
                <w:rFonts w:ascii="Arial" w:hAnsi="Arial" w:cs="Arial"/>
                <w:b/>
                <w:bCs/>
                <w:sz w:val="18"/>
                <w:szCs w:val="18"/>
                <w:lang w:val="en-US"/>
              </w:rPr>
              <w:t>:</w:t>
            </w:r>
          </w:p>
          <w:p w14:paraId="5C95B6BB" w14:textId="14B67A29" w:rsidR="008E07A5" w:rsidRDefault="008E07A5" w:rsidP="00D343D1">
            <w:pPr>
              <w:spacing w:after="0"/>
            </w:pPr>
            <w:r>
              <w:rPr>
                <w:rFonts w:ascii="Arial" w:hAnsi="Arial" w:cs="Arial"/>
                <w:sz w:val="18"/>
                <w:szCs w:val="18"/>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679001CD" w14:textId="77777777" w:rsidR="00685786" w:rsidRDefault="00685786" w:rsidP="00D47655">
      <w:pPr>
        <w:spacing w:after="120"/>
      </w:pPr>
    </w:p>
    <w:tbl>
      <w:tblPr>
        <w:tblStyle w:val="TableGrid"/>
        <w:tblW w:w="0" w:type="auto"/>
        <w:tblLook w:val="04A0" w:firstRow="1" w:lastRow="0" w:firstColumn="1" w:lastColumn="0" w:noHBand="0" w:noVBand="1"/>
      </w:tblPr>
      <w:tblGrid>
        <w:gridCol w:w="9631"/>
      </w:tblGrid>
      <w:tr w:rsidR="00091EA0" w14:paraId="63EBFC44" w14:textId="77777777" w:rsidTr="005B62CF">
        <w:tc>
          <w:tcPr>
            <w:tcW w:w="9631" w:type="dxa"/>
          </w:tcPr>
          <w:p w14:paraId="5C3689E5" w14:textId="258A4798" w:rsidR="00091EA0" w:rsidRPr="00091EA0" w:rsidRDefault="00091EA0" w:rsidP="005B62CF">
            <w:pPr>
              <w:spacing w:after="120"/>
              <w:rPr>
                <w:rFonts w:ascii="Arial" w:eastAsia="Calibri" w:hAnsi="Arial" w:cs="Arial"/>
                <w:b/>
                <w:bCs/>
                <w:sz w:val="18"/>
                <w:szCs w:val="18"/>
              </w:rPr>
            </w:pPr>
            <w:r w:rsidRPr="00091EA0">
              <w:rPr>
                <w:rFonts w:ascii="Arial" w:eastAsia="Calibri" w:hAnsi="Arial" w:cs="Arial"/>
                <w:b/>
                <w:bCs/>
                <w:sz w:val="18"/>
                <w:szCs w:val="18"/>
              </w:rPr>
              <w:t xml:space="preserve">RAN2 </w:t>
            </w:r>
            <w:r>
              <w:rPr>
                <w:rFonts w:ascii="Arial" w:eastAsia="Calibri" w:hAnsi="Arial" w:cs="Arial"/>
                <w:b/>
                <w:bCs/>
                <w:sz w:val="18"/>
                <w:szCs w:val="18"/>
              </w:rPr>
              <w:t>[</w:t>
            </w:r>
            <w:r w:rsidR="009804DD">
              <w:rPr>
                <w:rFonts w:ascii="Arial" w:eastAsia="Calibri" w:hAnsi="Arial" w:cs="Arial"/>
                <w:b/>
                <w:bCs/>
                <w:sz w:val="18"/>
                <w:szCs w:val="18"/>
              </w:rPr>
              <w:t>4</w:t>
            </w:r>
            <w:r>
              <w:rPr>
                <w:rFonts w:ascii="Arial" w:eastAsia="Calibri" w:hAnsi="Arial" w:cs="Arial"/>
                <w:b/>
                <w:bCs/>
                <w:sz w:val="18"/>
                <w:szCs w:val="18"/>
              </w:rPr>
              <w:t>]</w:t>
            </w:r>
            <w:r w:rsidRPr="00091EA0">
              <w:rPr>
                <w:rFonts w:ascii="Arial" w:eastAsia="Calibri" w:hAnsi="Arial" w:cs="Arial"/>
                <w:b/>
                <w:bCs/>
                <w:sz w:val="18"/>
                <w:szCs w:val="18"/>
              </w:rPr>
              <w:t>:</w:t>
            </w:r>
          </w:p>
          <w:p w14:paraId="3354F188" w14:textId="77777777" w:rsidR="00091EA0" w:rsidRPr="00091EA0" w:rsidRDefault="00091EA0" w:rsidP="005B62CF">
            <w:pPr>
              <w:tabs>
                <w:tab w:val="center" w:pos="4153"/>
                <w:tab w:val="right" w:pos="8306"/>
              </w:tabs>
              <w:spacing w:after="0"/>
              <w:rPr>
                <w:rFonts w:ascii="Arial" w:hAnsi="Arial" w:cs="Arial"/>
                <w:sz w:val="18"/>
                <w:szCs w:val="18"/>
              </w:rPr>
            </w:pPr>
            <w:r w:rsidRPr="00091EA0">
              <w:rPr>
                <w:rFonts w:ascii="Arial" w:hAnsi="Arial" w:cs="Arial"/>
                <w:sz w:val="18"/>
                <w:szCs w:val="18"/>
              </w:rPr>
              <w:t xml:space="preserve">A PRU should be able to </w:t>
            </w:r>
            <w:proofErr w:type="gramStart"/>
            <w:r w:rsidRPr="00091EA0">
              <w:rPr>
                <w:rFonts w:ascii="Arial" w:hAnsi="Arial" w:cs="Arial"/>
                <w:sz w:val="18"/>
                <w:szCs w:val="18"/>
              </w:rPr>
              <w:t>report</w:t>
            </w:r>
            <w:proofErr w:type="gramEnd"/>
          </w:p>
          <w:p w14:paraId="5CC2B1FD"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(a) the location coordinates and associated location quality/uncertainty of the PRU only, </w:t>
            </w:r>
          </w:p>
          <w:p w14:paraId="343330F8"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(b) the location measurements performed by the PRU only, or </w:t>
            </w:r>
          </w:p>
          <w:p w14:paraId="2AEA6FD0" w14:textId="07764B32" w:rsidR="00091EA0" w:rsidRPr="00091EA0" w:rsidRDefault="00D7400D" w:rsidP="005B62CF">
            <w:pPr>
              <w:tabs>
                <w:tab w:val="center" w:pos="4153"/>
                <w:tab w:val="right" w:pos="8306"/>
              </w:tabs>
              <w:spacing w:after="0"/>
              <w:ind w:firstLine="426"/>
              <w:rPr>
                <w:rFonts w:ascii="Arial" w:hAnsi="Arial" w:cs="Arial"/>
                <w:sz w:val="18"/>
                <w:szCs w:val="18"/>
              </w:rPr>
            </w:pPr>
            <w:r>
              <w:rPr>
                <w:rFonts w:ascii="Arial" w:hAnsi="Arial" w:cs="Arial"/>
                <w:sz w:val="18"/>
                <w:szCs w:val="18"/>
              </w:rPr>
              <w:t>(c)</w:t>
            </w:r>
            <w:r w:rsidR="00091EA0" w:rsidRPr="00091EA0">
              <w:rPr>
                <w:rFonts w:ascii="Arial" w:hAnsi="Arial" w:cs="Arial"/>
                <w:sz w:val="18"/>
                <w:szCs w:val="18"/>
              </w:rPr>
              <w:t xml:space="preserve"> the location coordinates and associated location quality/uncertainty of the PRU together with any</w:t>
            </w:r>
          </w:p>
          <w:p w14:paraId="7ED0509B"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   performed location measurements,</w:t>
            </w:r>
          </w:p>
          <w:p w14:paraId="18B1468B" w14:textId="77777777" w:rsidR="00091EA0" w:rsidRPr="000C2F1E" w:rsidRDefault="00091EA0" w:rsidP="005B62CF">
            <w:pPr>
              <w:tabs>
                <w:tab w:val="center" w:pos="4153"/>
                <w:tab w:val="right" w:pos="8306"/>
              </w:tabs>
              <w:spacing w:after="0"/>
              <w:rPr>
                <w:rFonts w:ascii="Arial" w:hAnsi="Arial" w:cs="Arial"/>
              </w:rPr>
            </w:pPr>
            <w:r w:rsidRPr="00091EA0">
              <w:rPr>
                <w:rFonts w:ascii="Arial" w:hAnsi="Arial" w:cs="Arial"/>
                <w:sz w:val="18"/>
                <w:szCs w:val="18"/>
              </w:rPr>
              <w:t>where location measurements above include the currently defined location measurements in LPP and potential new location measurements defined in Rel-18; and location coordinates and location quality/uncertainty provide the location and quality of the reported location, respectively, of the PRU.</w:t>
            </w:r>
          </w:p>
        </w:tc>
      </w:tr>
    </w:tbl>
    <w:p w14:paraId="235CC5F1" w14:textId="77777777" w:rsidR="00091EA0" w:rsidRDefault="00091EA0" w:rsidP="00D47655">
      <w:pPr>
        <w:spacing w:after="0"/>
      </w:pPr>
    </w:p>
    <w:p w14:paraId="50E6687C" w14:textId="0186A3DF" w:rsidR="00685786" w:rsidRDefault="00457C08" w:rsidP="00783F14">
      <w:r>
        <w:t>The PRU reporting issue was further discussed at RAN2#123bis</w:t>
      </w:r>
      <w:r w:rsidR="00F56B79">
        <w:t xml:space="preserve"> [</w:t>
      </w:r>
      <w:r w:rsidR="009804DD">
        <w:t>5</w:t>
      </w:r>
      <w:r w:rsidR="00F56B79">
        <w:t>]</w:t>
      </w:r>
      <w:r w:rsidR="003A37A2">
        <w:t xml:space="preserve"> with</w:t>
      </w:r>
      <w:r>
        <w:t xml:space="preserve"> the following agreement</w:t>
      </w:r>
      <w:r w:rsidR="00F56B79">
        <w:t xml:space="preserve"> [</w:t>
      </w:r>
      <w:r w:rsidR="009804DD">
        <w:t>6</w:t>
      </w:r>
      <w:r w:rsidR="00F56B79">
        <w:t>]</w:t>
      </w:r>
      <w:r>
        <w:t>:</w:t>
      </w:r>
    </w:p>
    <w:p w14:paraId="1AA26356"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Agreements:</w:t>
      </w:r>
    </w:p>
    <w:p w14:paraId="62C9AA44"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TP from R2-2310854 can be migrated into the LPP running CR.</w:t>
      </w:r>
    </w:p>
    <w:p w14:paraId="6D95CC3D"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 xml:space="preserve">FFS exact </w:t>
      </w:r>
      <w:bookmarkStart w:id="3" w:name="_Hlk149611815"/>
      <w:r w:rsidRPr="00623E43">
        <w:rPr>
          <w:sz w:val="18"/>
          <w:szCs w:val="18"/>
        </w:rPr>
        <w:t xml:space="preserve">IE structure of the request for </w:t>
      </w:r>
      <w:proofErr w:type="spellStart"/>
      <w:r w:rsidRPr="00623E43">
        <w:rPr>
          <w:sz w:val="18"/>
          <w:szCs w:val="18"/>
        </w:rPr>
        <w:t>location+measurements</w:t>
      </w:r>
      <w:bookmarkEnd w:id="3"/>
      <w:proofErr w:type="spellEnd"/>
      <w:r w:rsidRPr="00623E43">
        <w:rPr>
          <w:sz w:val="18"/>
          <w:szCs w:val="18"/>
        </w:rPr>
        <w:t>.</w:t>
      </w:r>
    </w:p>
    <w:p w14:paraId="26C942B0"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A Note for clarification can be added to address concern that the location is based on the measurement:</w:t>
      </w:r>
    </w:p>
    <w:p w14:paraId="12101D9A" w14:textId="66391178" w:rsidR="00E237AC" w:rsidRPr="00623E43" w:rsidRDefault="00E237AC" w:rsidP="00C95DB7">
      <w:pPr>
        <w:pStyle w:val="Doc-text2"/>
        <w:pBdr>
          <w:top w:val="single" w:sz="4" w:space="1" w:color="auto"/>
          <w:left w:val="single" w:sz="4" w:space="4" w:color="auto"/>
          <w:bottom w:val="single" w:sz="4" w:space="2" w:color="auto"/>
          <w:right w:val="single" w:sz="4" w:space="4" w:color="auto"/>
        </w:pBdr>
        <w:tabs>
          <w:tab w:val="clear" w:pos="1622"/>
          <w:tab w:val="left" w:pos="709"/>
        </w:tabs>
        <w:ind w:left="709" w:right="143" w:hanging="567"/>
        <w:rPr>
          <w:sz w:val="18"/>
          <w:szCs w:val="18"/>
        </w:rPr>
      </w:pPr>
      <w:r w:rsidRPr="00623E43">
        <w:rPr>
          <w:sz w:val="18"/>
          <w:szCs w:val="18"/>
        </w:rPr>
        <w:t xml:space="preserve">Note: </w:t>
      </w:r>
      <w:r w:rsidR="00C95DB7">
        <w:rPr>
          <w:sz w:val="18"/>
          <w:szCs w:val="18"/>
        </w:rPr>
        <w:t xml:space="preserve">  </w:t>
      </w:r>
      <w:r w:rsidRPr="00623E43">
        <w:rPr>
          <w:sz w:val="18"/>
          <w:szCs w:val="18"/>
        </w:rPr>
        <w:t>For PRU, if PRU is requested to return both location estimate and measurements, the location information is determined independently of the reported measurements.</w:t>
      </w:r>
    </w:p>
    <w:p w14:paraId="5CAF08C8" w14:textId="77777777" w:rsidR="00AC77B7" w:rsidRDefault="00AC77B7" w:rsidP="00D47655">
      <w:pPr>
        <w:spacing w:after="0"/>
      </w:pPr>
    </w:p>
    <w:p w14:paraId="521F9A42" w14:textId="2ED9520D" w:rsidR="00656606" w:rsidRDefault="005E7707" w:rsidP="00D47655">
      <w:pPr>
        <w:spacing w:after="120"/>
      </w:pPr>
      <w:r>
        <w:t>The FFS item was not resolved</w:t>
      </w:r>
      <w:r w:rsidR="003C6416">
        <w:t>/discussed</w:t>
      </w:r>
      <w:r>
        <w:t xml:space="preserve"> at RAN2#124 </w:t>
      </w:r>
      <w:r w:rsidR="003C6416">
        <w:t xml:space="preserve">(although, contributions were available, e.g., [7]) </w:t>
      </w:r>
      <w:r>
        <w:t xml:space="preserve">and LPP </w:t>
      </w:r>
      <w:r w:rsidR="00656606">
        <w:t>still contains the FFS from RAN2#123bis</w:t>
      </w:r>
      <w:r w:rsidR="00B31C72">
        <w:t xml:space="preserve"> in IE </w:t>
      </w:r>
      <w:proofErr w:type="spellStart"/>
      <w:r w:rsidR="000404C6" w:rsidRPr="00BF49CC">
        <w:rPr>
          <w:i/>
        </w:rPr>
        <w:t>CommonIEsRequestLocationInformation</w:t>
      </w:r>
      <w:proofErr w:type="spellEnd"/>
      <w:r w:rsidR="00656606">
        <w:t>:</w:t>
      </w:r>
    </w:p>
    <w:p w14:paraId="598502A4" w14:textId="77777777" w:rsidR="00B31C72" w:rsidRDefault="00B31C72" w:rsidP="00B31C72">
      <w:pPr>
        <w:pStyle w:val="EditorsNote"/>
        <w:rPr>
          <w:color w:val="auto"/>
        </w:rPr>
      </w:pPr>
      <w:r w:rsidRPr="00BF49CC">
        <w:rPr>
          <w:color w:val="auto"/>
        </w:rPr>
        <w:t xml:space="preserve">FFS exact IE structure of the request for </w:t>
      </w:r>
      <w:proofErr w:type="spellStart"/>
      <w:r w:rsidRPr="00BF49CC">
        <w:rPr>
          <w:color w:val="auto"/>
        </w:rPr>
        <w:t>location+measurements</w:t>
      </w:r>
      <w:proofErr w:type="spellEnd"/>
      <w:r w:rsidRPr="00BF49CC">
        <w:rPr>
          <w:color w:val="auto"/>
        </w:rPr>
        <w:t xml:space="preserve"> in the agreement of RAN2#123bis.</w:t>
      </w:r>
    </w:p>
    <w:p w14:paraId="58E1AB38" w14:textId="2C4D5900" w:rsidR="00C66EA4" w:rsidRDefault="00C66EA4" w:rsidP="008A0B7B">
      <w:pPr>
        <w:pStyle w:val="Heading2"/>
      </w:pPr>
      <w:r>
        <w:t>2.</w:t>
      </w:r>
      <w:r w:rsidR="00366923">
        <w:t>2</w:t>
      </w:r>
      <w:r>
        <w:tab/>
      </w:r>
      <w:r w:rsidR="008A0B7B">
        <w:t>PRU Architecture, Signalling, and Procedures</w:t>
      </w:r>
    </w:p>
    <w:p w14:paraId="032A662F" w14:textId="564FAE70" w:rsidR="00C66EA4" w:rsidRDefault="00620CD3" w:rsidP="00D47655">
      <w:pPr>
        <w:spacing w:after="120"/>
      </w:pPr>
      <w:r>
        <w:t>The architecture</w:t>
      </w:r>
      <w:r w:rsidR="00B02583">
        <w:t>, signalling and procedures related to PRU</w:t>
      </w:r>
      <w:r w:rsidR="00A57CCC">
        <w:t xml:space="preserve"> operation</w:t>
      </w:r>
      <w:r w:rsidR="00B02583">
        <w:t xml:space="preserve"> are specified in TS 23.273 [</w:t>
      </w:r>
      <w:r w:rsidR="00ED1817">
        <w:t>8</w:t>
      </w:r>
      <w:r w:rsidR="00B02583">
        <w:t xml:space="preserve">]. </w:t>
      </w:r>
      <w:r w:rsidR="00A30006">
        <w:t>In essence:</w:t>
      </w:r>
    </w:p>
    <w:p w14:paraId="4382E660" w14:textId="1B1C8DE4" w:rsidR="00A30006" w:rsidRDefault="00A30006" w:rsidP="00A30006">
      <w:pPr>
        <w:pStyle w:val="B1"/>
      </w:pPr>
      <w:r>
        <w:t>-</w:t>
      </w:r>
      <w:r>
        <w:tab/>
      </w:r>
      <w:r w:rsidR="00D51E5A">
        <w:t>PRUs are a separate entity in the LCS architecture</w:t>
      </w:r>
      <w:r w:rsidR="00D213C3">
        <w:t xml:space="preserve"> (see e.g., Figure </w:t>
      </w:r>
      <w:r w:rsidR="005B1C84" w:rsidRPr="001216A7">
        <w:rPr>
          <w:rFonts w:hint="eastAsia"/>
          <w:lang w:eastAsia="zh-CN"/>
        </w:rPr>
        <w:t>4</w:t>
      </w:r>
      <w:r w:rsidR="005B1C84" w:rsidRPr="001216A7">
        <w:rPr>
          <w:lang w:eastAsia="zh-CN"/>
        </w:rPr>
        <w:t>.2.1-1</w:t>
      </w:r>
      <w:r w:rsidR="005B1C84">
        <w:rPr>
          <w:lang w:eastAsia="zh-CN"/>
        </w:rPr>
        <w:t xml:space="preserve"> in </w:t>
      </w:r>
      <w:r w:rsidR="005B1C84" w:rsidRPr="00ED1817">
        <w:rPr>
          <w:lang w:eastAsia="zh-CN"/>
        </w:rPr>
        <w:t>[</w:t>
      </w:r>
      <w:r w:rsidR="00ED1817" w:rsidRPr="00ED1817">
        <w:rPr>
          <w:lang w:eastAsia="zh-CN"/>
        </w:rPr>
        <w:t>8</w:t>
      </w:r>
      <w:r w:rsidR="005B1C84" w:rsidRPr="00ED1817">
        <w:rPr>
          <w:lang w:eastAsia="zh-CN"/>
        </w:rPr>
        <w:t>]</w:t>
      </w:r>
      <w:r w:rsidR="00D51E5A" w:rsidRPr="00ED1817">
        <w:t>,</w:t>
      </w:r>
      <w:r w:rsidR="00D51E5A">
        <w:t xml:space="preserve"> and </w:t>
      </w:r>
      <w:r w:rsidR="00D213C3">
        <w:t xml:space="preserve">may be realized by a UE </w:t>
      </w:r>
      <w:r w:rsidR="00523BF0">
        <w:t xml:space="preserve">with a known location </w:t>
      </w:r>
      <w:r w:rsidR="00D213C3">
        <w:t xml:space="preserve">(analogous to </w:t>
      </w:r>
      <w:r w:rsidR="00F84516">
        <w:t xml:space="preserve">RAN1 and the </w:t>
      </w:r>
      <w:r w:rsidR="00D213C3">
        <w:t>PRU definition in TS 38.305)</w:t>
      </w:r>
      <w:r w:rsidR="00523BF0">
        <w:t>)</w:t>
      </w:r>
      <w:r w:rsidR="00D213C3">
        <w:t>.</w:t>
      </w:r>
    </w:p>
    <w:p w14:paraId="1BBABE2D" w14:textId="0AEF6933" w:rsidR="00742D78" w:rsidRDefault="00742D78" w:rsidP="00A30006">
      <w:pPr>
        <w:pStyle w:val="B1"/>
      </w:pPr>
      <w:r>
        <w:t xml:space="preserve">- </w:t>
      </w:r>
      <w:r>
        <w:tab/>
        <w:t xml:space="preserve">A </w:t>
      </w:r>
      <w:r w:rsidR="00033FEF">
        <w:t xml:space="preserve">PRU registers </w:t>
      </w:r>
      <w:r w:rsidR="00592D46">
        <w:t xml:space="preserve">at an LMF using Supplementary Services signalling (PRU association/disassociation procedures in </w:t>
      </w:r>
      <w:r w:rsidR="00A327FB">
        <w:t xml:space="preserve">clause </w:t>
      </w:r>
      <w:r w:rsidR="0090473F">
        <w:t xml:space="preserve">6.17 of </w:t>
      </w:r>
      <w:r w:rsidR="00592D46" w:rsidRPr="00ED1817">
        <w:t>[</w:t>
      </w:r>
      <w:r w:rsidR="00ED1817" w:rsidRPr="00ED1817">
        <w:t>8</w:t>
      </w:r>
      <w:r w:rsidR="00592D46" w:rsidRPr="00ED1817">
        <w:t>]</w:t>
      </w:r>
      <w:r w:rsidR="00592D46">
        <w:t xml:space="preserve">). </w:t>
      </w:r>
      <w:r w:rsidR="00AA00DE">
        <w:t>Th</w:t>
      </w:r>
      <w:r w:rsidR="00F01363">
        <w:t>ese procedures</w:t>
      </w:r>
      <w:r w:rsidR="00AA00DE">
        <w:t xml:space="preserve"> provide PRU information </w:t>
      </w:r>
      <w:r w:rsidR="00032A2C">
        <w:t>to an LMF (e.g., location of PRU) and a Correlation ID</w:t>
      </w:r>
      <w:r w:rsidR="00F01363">
        <w:t xml:space="preserve"> (assigned by the </w:t>
      </w:r>
      <w:r w:rsidR="003D74A9">
        <w:t>associated AMF)</w:t>
      </w:r>
      <w:r w:rsidR="00032A2C">
        <w:t>, which enables the LMF to inst</w:t>
      </w:r>
      <w:r w:rsidR="008560ED">
        <w:t>igate LPP transactions with a particular PRU.</w:t>
      </w:r>
      <w:r w:rsidR="003D74A9">
        <w:t xml:space="preserve"> </w:t>
      </w:r>
      <w:r w:rsidR="002D401C">
        <w:t xml:space="preserve">From an AMF (and LMF) point of view, a PRU is not a target UE. </w:t>
      </w:r>
      <w:r w:rsidR="00A0719E">
        <w:t>I.e., the LMF does not need/expect a request from an AMF to locate a PRU and provide the</w:t>
      </w:r>
      <w:r w:rsidR="005130AF">
        <w:t xml:space="preserve"> location</w:t>
      </w:r>
      <w:r w:rsidR="00A0719E">
        <w:t xml:space="preserve"> result to an LCS client or AF.</w:t>
      </w:r>
    </w:p>
    <w:p w14:paraId="0D2D7351" w14:textId="353DA13F" w:rsidR="008A2EFE" w:rsidRDefault="008A2EFE" w:rsidP="00A30006">
      <w:pPr>
        <w:pStyle w:val="B1"/>
      </w:pPr>
      <w:r>
        <w:t>-</w:t>
      </w:r>
      <w:r>
        <w:tab/>
        <w:t xml:space="preserve">A PRU has a dedicated profile </w:t>
      </w:r>
      <w:r w:rsidR="00383DAC">
        <w:t xml:space="preserve">in an UDM. </w:t>
      </w:r>
      <w:r w:rsidR="00164D4B">
        <w:t xml:space="preserve">A UE which </w:t>
      </w:r>
      <w:r w:rsidR="003E21F2">
        <w:t xml:space="preserve">supports the functions of a </w:t>
      </w:r>
      <w:r w:rsidR="00484BEC">
        <w:t xml:space="preserve">PRU indicates this </w:t>
      </w:r>
      <w:r w:rsidR="00832D52">
        <w:t>in the subscription data together with</w:t>
      </w:r>
      <w:r w:rsidR="006A63C5">
        <w:t xml:space="preserve"> an</w:t>
      </w:r>
      <w:r w:rsidR="00832D52">
        <w:t xml:space="preserve"> </w:t>
      </w:r>
      <w:r w:rsidR="006A63C5" w:rsidRPr="006A63C5">
        <w:t>indication whether PRU is stationary</w:t>
      </w:r>
      <w:r w:rsidR="006A63C5">
        <w:t xml:space="preserve"> or not.</w:t>
      </w:r>
    </w:p>
    <w:p w14:paraId="33856CA0" w14:textId="730C82BA" w:rsidR="00D46487" w:rsidRDefault="00D46487" w:rsidP="00A30006">
      <w:pPr>
        <w:pStyle w:val="B1"/>
      </w:pPr>
      <w:r>
        <w:t>-</w:t>
      </w:r>
      <w:r>
        <w:tab/>
        <w:t>A LMF</w:t>
      </w:r>
      <w:r w:rsidR="00A71B22">
        <w:t xml:space="preserve"> which supports PRUs indicates this </w:t>
      </w:r>
      <w:r w:rsidR="00657714" w:rsidRPr="00657714">
        <w:t>to NRF via NF profile</w:t>
      </w:r>
      <w:r w:rsidR="00657714">
        <w:t>.</w:t>
      </w:r>
    </w:p>
    <w:p w14:paraId="08C5C31E" w14:textId="480EAC95" w:rsidR="00430A42" w:rsidRDefault="00430A42" w:rsidP="00A30006">
      <w:pPr>
        <w:pStyle w:val="B1"/>
      </w:pPr>
      <w:r>
        <w:t>-</w:t>
      </w:r>
      <w:r>
        <w:tab/>
      </w:r>
      <w:r w:rsidR="00C71CF2">
        <w:t>For p</w:t>
      </w:r>
      <w:r w:rsidR="00D16DEB">
        <w:t>ositioning of a target UE</w:t>
      </w:r>
      <w:r w:rsidR="00C71CF2">
        <w:t>, a LMF</w:t>
      </w:r>
      <w:r w:rsidR="00D16DEB">
        <w:t xml:space="preserve"> may </w:t>
      </w:r>
      <w:r w:rsidR="004107FD">
        <w:t xml:space="preserve">exchange LPP Transactions with the target UE and </w:t>
      </w:r>
      <w:r w:rsidR="001B10F7">
        <w:t xml:space="preserve">with </w:t>
      </w:r>
      <w:r w:rsidR="004107FD">
        <w:t>one or more PRUs.</w:t>
      </w:r>
    </w:p>
    <w:p w14:paraId="500CCBBA" w14:textId="77777777" w:rsidR="00C66EA4" w:rsidRDefault="00C66EA4" w:rsidP="00D47655">
      <w:pPr>
        <w:spacing w:after="120"/>
      </w:pPr>
    </w:p>
    <w:p w14:paraId="2720019E" w14:textId="204A99B0" w:rsidR="00203EEA" w:rsidRDefault="00203EEA" w:rsidP="00575346">
      <w:pPr>
        <w:pStyle w:val="NO"/>
        <w:ind w:left="1701" w:hanging="1417"/>
      </w:pPr>
      <w:r w:rsidRPr="0028147F">
        <w:rPr>
          <w:b/>
          <w:bCs/>
        </w:rPr>
        <w:lastRenderedPageBreak/>
        <w:t>Observation 1:</w:t>
      </w:r>
      <w:r>
        <w:tab/>
      </w:r>
      <w:r w:rsidR="009461FD">
        <w:t>In the LCS fr</w:t>
      </w:r>
      <w:r w:rsidR="001C4E97">
        <w:t>a</w:t>
      </w:r>
      <w:r w:rsidR="009461FD">
        <w:t>m</w:t>
      </w:r>
      <w:r w:rsidR="001C4E97">
        <w:t>e</w:t>
      </w:r>
      <w:r w:rsidR="009461FD">
        <w:t>work, a PRU is not a target UE</w:t>
      </w:r>
      <w:r w:rsidR="001F2BE3">
        <w:t xml:space="preserve"> whose location is to be determined </w:t>
      </w:r>
      <w:proofErr w:type="gramStart"/>
      <w:r w:rsidR="00575346">
        <w:t>as a result of</w:t>
      </w:r>
      <w:proofErr w:type="gramEnd"/>
      <w:r w:rsidR="00575346">
        <w:t xml:space="preserve"> a location request from an LCS Client or AF.</w:t>
      </w:r>
    </w:p>
    <w:p w14:paraId="786298C1" w14:textId="16451C80" w:rsidR="00233A8D" w:rsidRDefault="00233A8D" w:rsidP="00575346">
      <w:pPr>
        <w:pStyle w:val="NO"/>
        <w:ind w:left="1701" w:hanging="1417"/>
      </w:pPr>
      <w:r>
        <w:rPr>
          <w:b/>
          <w:bCs/>
        </w:rPr>
        <w:t>Observation 2:</w:t>
      </w:r>
      <w:r>
        <w:tab/>
        <w:t>All agreem</w:t>
      </w:r>
      <w:r w:rsidR="008A60AE">
        <w:t>ents in RAN1 and RAN2 regarding the reporting of "</w:t>
      </w:r>
      <w:proofErr w:type="spellStart"/>
      <w:r w:rsidR="008A60AE" w:rsidRPr="0062475E">
        <w:t>location+measurements</w:t>
      </w:r>
      <w:proofErr w:type="spellEnd"/>
      <w:r w:rsidR="008A60AE">
        <w:t xml:space="preserve">" </w:t>
      </w:r>
      <w:r w:rsidR="00683F00">
        <w:t>we</w:t>
      </w:r>
      <w:r w:rsidR="008A60AE">
        <w:t xml:space="preserve">re </w:t>
      </w:r>
      <w:r w:rsidR="00683F00">
        <w:t>made for</w:t>
      </w:r>
      <w:r w:rsidR="008A60AE">
        <w:t xml:space="preserve"> PRUs only</w:t>
      </w:r>
      <w:r w:rsidR="00683F00">
        <w:t xml:space="preserve"> (see section </w:t>
      </w:r>
      <w:r w:rsidR="00037FE9">
        <w:t>2.</w:t>
      </w:r>
      <w:r w:rsidR="00683F00">
        <w:t>1)</w:t>
      </w:r>
      <w:r w:rsidR="008A60AE">
        <w:t>.</w:t>
      </w:r>
    </w:p>
    <w:p w14:paraId="1A7370AE" w14:textId="0423A3EB" w:rsidR="00772302" w:rsidRDefault="00867C05" w:rsidP="00AC77B7">
      <w:pPr>
        <w:pStyle w:val="Heading1"/>
      </w:pPr>
      <w:r>
        <w:t>3</w:t>
      </w:r>
      <w:r w:rsidR="00AC77B7">
        <w:t>.</w:t>
      </w:r>
      <w:r w:rsidR="00AC77B7">
        <w:tab/>
        <w:t>Discussion</w:t>
      </w:r>
    </w:p>
    <w:p w14:paraId="4D73DCFC" w14:textId="2579860E" w:rsidR="00D47655" w:rsidRDefault="005510A6" w:rsidP="00D47655">
      <w:r>
        <w:t>For reporting "</w:t>
      </w:r>
      <w:proofErr w:type="spellStart"/>
      <w:r w:rsidRPr="0062475E">
        <w:t>location+measurements</w:t>
      </w:r>
      <w:proofErr w:type="spellEnd"/>
      <w:r>
        <w:t xml:space="preserve">", </w:t>
      </w:r>
      <w:r w:rsidR="002A025A">
        <w:t>LPP currently extends the</w:t>
      </w:r>
      <w:r>
        <w:t xml:space="preserve"> </w:t>
      </w:r>
      <w:proofErr w:type="spellStart"/>
      <w:r w:rsidRPr="00AC2410">
        <w:rPr>
          <w:i/>
          <w:iCs/>
          <w:snapToGrid w:val="0"/>
        </w:rPr>
        <w:t>locationInformationType</w:t>
      </w:r>
      <w:proofErr w:type="spellEnd"/>
      <w:r w:rsidRPr="005510A6">
        <w:rPr>
          <w:snapToGrid w:val="0"/>
        </w:rPr>
        <w:t>:</w:t>
      </w:r>
    </w:p>
    <w:p w14:paraId="70F17E5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LocationInformationType ::= ENUMERATED {</w:t>
      </w:r>
    </w:p>
    <w:p w14:paraId="7B89DFA5"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locationEstimateRequired,</w:t>
      </w:r>
    </w:p>
    <w:p w14:paraId="7355B4C0"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locationMeasurementsRequired,</w:t>
      </w:r>
    </w:p>
    <w:p w14:paraId="3A0414AC"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locationEstimatePreferred,</w:t>
      </w:r>
    </w:p>
    <w:p w14:paraId="4999EC1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locationMeasurementsPreferred,</w:t>
      </w:r>
    </w:p>
    <w:p w14:paraId="31040860"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sidRPr="00457809">
        <w:rPr>
          <w:rFonts w:ascii="Courier New" w:hAnsi="Courier New"/>
          <w:noProof/>
          <w:snapToGrid w:val="0"/>
          <w:sz w:val="16"/>
          <w:lang w:eastAsia="en-US"/>
        </w:rPr>
        <w:t>,</w:t>
      </w:r>
    </w:p>
    <w:p w14:paraId="02C21DAD"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sidRPr="00457809">
        <w:rPr>
          <w:rFonts w:ascii="Courier New" w:hAnsi="Courier New"/>
          <w:noProof/>
          <w:snapToGrid w:val="0"/>
          <w:sz w:val="16"/>
          <w:lang w:eastAsia="en-US"/>
        </w:rPr>
        <w:t xml:space="preserve">    [[</w:t>
      </w:r>
    </w:p>
    <w:p w14:paraId="6BF91E4E"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sidRPr="00457809">
        <w:rPr>
          <w:rFonts w:ascii="Courier New" w:hAnsi="Courier New"/>
          <w:noProof/>
          <w:snapToGrid w:val="0"/>
          <w:sz w:val="16"/>
          <w:lang w:eastAsia="en-US"/>
        </w:rPr>
        <w:t xml:space="preserve">      </w:t>
      </w:r>
      <w:r w:rsidRPr="00D676AF">
        <w:rPr>
          <w:rFonts w:ascii="Courier New" w:hAnsi="Courier New"/>
          <w:noProof/>
          <w:snapToGrid w:val="0"/>
          <w:sz w:val="16"/>
          <w:highlight w:val="yellow"/>
          <w:lang w:eastAsia="en-US"/>
        </w:rPr>
        <w:t>locationEstimateAndMeasurementsRequired-r18</w:t>
      </w:r>
    </w:p>
    <w:p w14:paraId="4F0C99D6"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sidRPr="00457809">
        <w:rPr>
          <w:rFonts w:ascii="Courier New" w:hAnsi="Courier New"/>
          <w:noProof/>
          <w:snapToGrid w:val="0"/>
          <w:sz w:val="16"/>
          <w:lang w:eastAsia="en-US"/>
        </w:rPr>
        <w:t xml:space="preserve">    ]]</w:t>
      </w:r>
    </w:p>
    <w:p w14:paraId="31768F1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47655" w14:paraId="1254C1A7" w14:textId="77777777" w:rsidTr="005B62C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C5D4CB7" w14:textId="77777777" w:rsidR="00D47655" w:rsidRDefault="00D47655" w:rsidP="005B62CF">
            <w:pPr>
              <w:overflowPunct/>
              <w:autoSpaceDE/>
              <w:adjustRightInd/>
              <w:spacing w:after="0"/>
              <w:jc w:val="center"/>
              <w:rPr>
                <w:rFonts w:ascii="Arial" w:hAnsi="Arial"/>
                <w:b/>
                <w:i/>
                <w:noProof/>
                <w:sz w:val="18"/>
                <w:lang w:eastAsia="en-US"/>
              </w:rPr>
            </w:pPr>
            <w:r>
              <w:rPr>
                <w:rFonts w:ascii="Arial" w:hAnsi="Arial"/>
                <w:b/>
                <w:i/>
                <w:noProof/>
                <w:sz w:val="18"/>
                <w:lang w:eastAsia="en-US"/>
              </w:rPr>
              <w:t xml:space="preserve">CommonIEsRequestLocationInformation </w:t>
            </w:r>
            <w:r>
              <w:rPr>
                <w:rFonts w:ascii="Arial" w:hAnsi="Arial"/>
                <w:b/>
                <w:iCs/>
                <w:noProof/>
                <w:sz w:val="18"/>
                <w:lang w:eastAsia="en-US"/>
              </w:rPr>
              <w:t>field descriptions</w:t>
            </w:r>
          </w:p>
        </w:tc>
      </w:tr>
      <w:tr w:rsidR="00D47655" w14:paraId="46431ECC" w14:textId="77777777" w:rsidTr="005B62C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95EDD9" w14:textId="77777777" w:rsidR="00D47655" w:rsidRDefault="00D47655" w:rsidP="005B62CF">
            <w:pPr>
              <w:overflowPunct/>
              <w:autoSpaceDE/>
              <w:adjustRightInd/>
              <w:spacing w:after="0"/>
              <w:rPr>
                <w:rFonts w:ascii="Arial" w:hAnsi="Arial"/>
                <w:b/>
                <w:bCs/>
                <w:i/>
                <w:noProof/>
                <w:sz w:val="18"/>
                <w:lang w:eastAsia="en-US"/>
              </w:rPr>
            </w:pPr>
            <w:r>
              <w:rPr>
                <w:rFonts w:ascii="Arial" w:hAnsi="Arial"/>
                <w:b/>
                <w:bCs/>
                <w:i/>
                <w:noProof/>
                <w:sz w:val="18"/>
                <w:lang w:eastAsia="en-US"/>
              </w:rPr>
              <w:t>locationInformationType</w:t>
            </w:r>
          </w:p>
          <w:p w14:paraId="39C80DE4" w14:textId="77777777" w:rsidR="00105409" w:rsidRPr="00105409" w:rsidRDefault="00D47655" w:rsidP="00105409">
            <w:pPr>
              <w:pStyle w:val="TAL"/>
              <w:rPr>
                <w:noProof/>
                <w:highlight w:val="yellow"/>
              </w:rPr>
            </w:pPr>
            <w:r>
              <w:rPr>
                <w:noProof/>
              </w:rPr>
              <w:t>This IE indicates whether the server requires a location estimate or measurements. For '</w:t>
            </w:r>
            <w:r>
              <w:rPr>
                <w:i/>
                <w:noProof/>
              </w:rPr>
              <w:t>locationEstimateRequired</w:t>
            </w:r>
            <w:r>
              <w:rPr>
                <w:noProof/>
              </w:rPr>
              <w:t>', the target device shall return a location estimate if possible, or indicate a location error if not possible. For '</w:t>
            </w:r>
            <w:r>
              <w:rPr>
                <w:i/>
                <w:noProof/>
              </w:rPr>
              <w:t>locationMeasurementsRequired</w:t>
            </w:r>
            <w:r>
              <w:rPr>
                <w:noProof/>
              </w:rPr>
              <w:t>', the target device shall return measurements if possible, or indicate a location error if not possible. For '</w:t>
            </w:r>
            <w:r>
              <w:rPr>
                <w:i/>
                <w:noProof/>
              </w:rPr>
              <w:t>locationEstimatePreferred</w:t>
            </w:r>
            <w:r>
              <w:rPr>
                <w:noProof/>
              </w:rPr>
              <w:t>', the target device shall return a location estimate if possible, but may also or instead return measurements for any requested position methods for which a location estimate is not possible. For '</w:t>
            </w:r>
            <w:r>
              <w:rPr>
                <w:i/>
                <w:noProof/>
              </w:rPr>
              <w:t>locationMeasurementsPreferred</w:t>
            </w:r>
            <w:r>
              <w:rPr>
                <w:noProof/>
              </w:rPr>
              <w:t xml:space="preserve">', the target device shall return location measurements if possible, but may also or instead return a location estimate for any requested position methods for which return of location measurements is not possible. </w:t>
            </w:r>
            <w:r w:rsidR="00105409" w:rsidRPr="00105409">
              <w:rPr>
                <w:noProof/>
                <w:highlight w:val="yellow"/>
              </w:rPr>
              <w:t>For '</w:t>
            </w:r>
            <w:r w:rsidR="00105409" w:rsidRPr="00105409">
              <w:rPr>
                <w:i/>
                <w:iCs/>
                <w:noProof/>
                <w:highlight w:val="yellow"/>
              </w:rPr>
              <w:t>locationEstimateAndMeasurementsRequired</w:t>
            </w:r>
            <w:r w:rsidR="00105409" w:rsidRPr="00105409">
              <w:rPr>
                <w:noProof/>
                <w:highlight w:val="yellow"/>
              </w:rPr>
              <w:t>', the PRU shall return both location estimate and measurements if possible, or indicate a location error if not possible.</w:t>
            </w:r>
          </w:p>
          <w:p w14:paraId="0AD270EE" w14:textId="4AC9AB76" w:rsidR="00D47655" w:rsidRDefault="00105409" w:rsidP="00105409">
            <w:pPr>
              <w:pStyle w:val="TAN"/>
              <w:rPr>
                <w:noProof/>
              </w:rPr>
            </w:pPr>
            <w:r w:rsidRPr="00105409">
              <w:rPr>
                <w:noProof/>
                <w:highlight w:val="yellow"/>
              </w:rPr>
              <w:t>NOTE:</w:t>
            </w:r>
            <w:r w:rsidRPr="00105409">
              <w:rPr>
                <w:noProof/>
                <w:highlight w:val="yellow"/>
              </w:rPr>
              <w:tab/>
              <w:t>If the PRU is requested to return both location estimate and measurements, the location information is determined independently of the reported measurements.</w:t>
            </w:r>
          </w:p>
        </w:tc>
      </w:tr>
    </w:tbl>
    <w:p w14:paraId="6ED34B05" w14:textId="77777777" w:rsidR="00E42970" w:rsidRDefault="00E42970" w:rsidP="007505C8"/>
    <w:p w14:paraId="48A26854" w14:textId="793513EE" w:rsidR="00C604FD" w:rsidRDefault="00ED1817" w:rsidP="007505C8">
      <w:r>
        <w:t>As already discussed in [7], t</w:t>
      </w:r>
      <w:r w:rsidR="00603170">
        <w:t xml:space="preserve">he </w:t>
      </w:r>
      <w:proofErr w:type="spellStart"/>
      <w:r w:rsidR="005101DC" w:rsidRPr="00AC2410">
        <w:rPr>
          <w:i/>
          <w:iCs/>
          <w:snapToGrid w:val="0"/>
        </w:rPr>
        <w:t>locationInformationType</w:t>
      </w:r>
      <w:proofErr w:type="spellEnd"/>
      <w:r w:rsidR="005101DC">
        <w:rPr>
          <w:snapToGrid w:val="0"/>
        </w:rPr>
        <w:t xml:space="preserve"> in </w:t>
      </w:r>
      <w:proofErr w:type="spellStart"/>
      <w:r w:rsidR="00213C96" w:rsidRPr="00AC2410">
        <w:rPr>
          <w:i/>
          <w:iCs/>
          <w:snapToGrid w:val="0"/>
        </w:rPr>
        <w:t>CommonIEsRequestLocationInformation</w:t>
      </w:r>
      <w:proofErr w:type="spellEnd"/>
      <w:r w:rsidR="00213C96">
        <w:rPr>
          <w:snapToGrid w:val="0"/>
        </w:rPr>
        <w:t xml:space="preserve"> controls the</w:t>
      </w:r>
      <w:r w:rsidR="00AC2410">
        <w:rPr>
          <w:snapToGrid w:val="0"/>
        </w:rPr>
        <w:t xml:space="preserve"> requested</w:t>
      </w:r>
      <w:r w:rsidR="00213C96">
        <w:rPr>
          <w:snapToGrid w:val="0"/>
        </w:rPr>
        <w:t xml:space="preserve"> </w:t>
      </w:r>
      <w:r w:rsidR="00DC55D7">
        <w:rPr>
          <w:snapToGrid w:val="0"/>
        </w:rPr>
        <w:t>positioning mod</w:t>
      </w:r>
      <w:r w:rsidR="00B01C2F">
        <w:rPr>
          <w:snapToGrid w:val="0"/>
        </w:rPr>
        <w:t>e</w:t>
      </w:r>
      <w:r w:rsidR="00DF344E">
        <w:rPr>
          <w:snapToGrid w:val="0"/>
        </w:rPr>
        <w:t xml:space="preserve"> (UE-based, UE-assisted)</w:t>
      </w:r>
      <w:r w:rsidR="00D6341F">
        <w:rPr>
          <w:snapToGrid w:val="0"/>
        </w:rPr>
        <w:t xml:space="preserve"> for position location of a target UE</w:t>
      </w:r>
      <w:r w:rsidR="0084212D">
        <w:rPr>
          <w:snapToGrid w:val="0"/>
        </w:rPr>
        <w:t xml:space="preserve"> using the procedures </w:t>
      </w:r>
      <w:r w:rsidR="00965894">
        <w:rPr>
          <w:snapToGrid w:val="0"/>
        </w:rPr>
        <w:t xml:space="preserve">defined </w:t>
      </w:r>
      <w:r w:rsidR="0084212D">
        <w:rPr>
          <w:snapToGrid w:val="0"/>
        </w:rPr>
        <w:t xml:space="preserve">in TS 23.273 </w:t>
      </w:r>
      <w:r w:rsidR="00BF1E50">
        <w:rPr>
          <w:snapToGrid w:val="0"/>
        </w:rPr>
        <w:t>[</w:t>
      </w:r>
      <w:r w:rsidR="00D3688C">
        <w:rPr>
          <w:snapToGrid w:val="0"/>
        </w:rPr>
        <w:t>8</w:t>
      </w:r>
      <w:r w:rsidR="00BF1E50">
        <w:rPr>
          <w:snapToGrid w:val="0"/>
        </w:rPr>
        <w:t xml:space="preserve">] </w:t>
      </w:r>
      <w:r w:rsidR="0084212D">
        <w:rPr>
          <w:snapToGrid w:val="0"/>
        </w:rPr>
        <w:t>and TS 38.305</w:t>
      </w:r>
      <w:r w:rsidR="00BF1E50">
        <w:rPr>
          <w:snapToGrid w:val="0"/>
        </w:rPr>
        <w:t xml:space="preserve"> [</w:t>
      </w:r>
      <w:r w:rsidR="003F0BAC">
        <w:rPr>
          <w:snapToGrid w:val="0"/>
        </w:rPr>
        <w:t>9</w:t>
      </w:r>
      <w:r w:rsidR="00BF1E50">
        <w:rPr>
          <w:snapToGrid w:val="0"/>
        </w:rPr>
        <w:t>]</w:t>
      </w:r>
      <w:r w:rsidR="0084212D">
        <w:rPr>
          <w:snapToGrid w:val="0"/>
        </w:rPr>
        <w:t>.</w:t>
      </w:r>
      <w:r w:rsidR="00965894">
        <w:rPr>
          <w:snapToGrid w:val="0"/>
        </w:rPr>
        <w:t xml:space="preserve"> </w:t>
      </w:r>
      <w:r w:rsidR="006615E2">
        <w:rPr>
          <w:snapToGrid w:val="0"/>
        </w:rPr>
        <w:t xml:space="preserve">In </w:t>
      </w:r>
      <w:r w:rsidR="00C604FD" w:rsidRPr="001216A7">
        <w:t>UE assisted mode the UE obtains location measurements and sends the measurements to an LMF to compute a location</w:t>
      </w:r>
      <w:r w:rsidR="007505C8">
        <w:t xml:space="preserve">; in </w:t>
      </w:r>
      <w:r w:rsidR="00C604FD" w:rsidRPr="001216A7">
        <w:t xml:space="preserve">UE based mode the UE obtains location measurements and computes a location estimate making use of assistance data provided by </w:t>
      </w:r>
      <w:r w:rsidR="00865B5A">
        <w:t>an LMF</w:t>
      </w:r>
      <w:r w:rsidR="007505C8">
        <w:t xml:space="preserve"> [</w:t>
      </w:r>
      <w:r w:rsidR="00D3688C">
        <w:t>8</w:t>
      </w:r>
      <w:r w:rsidR="007505C8">
        <w:t>].</w:t>
      </w:r>
    </w:p>
    <w:p w14:paraId="162B60A8" w14:textId="2BC69B08" w:rsidR="00F85BCA" w:rsidRDefault="00F85BCA" w:rsidP="00F85BCA">
      <w:pPr>
        <w:pStyle w:val="NO"/>
        <w:ind w:left="1701" w:hanging="1417"/>
      </w:pPr>
      <w:r w:rsidRPr="00F85BCA">
        <w:rPr>
          <w:b/>
          <w:bCs/>
        </w:rPr>
        <w:t xml:space="preserve">Observation </w:t>
      </w:r>
      <w:r w:rsidR="00F10B4B">
        <w:rPr>
          <w:b/>
          <w:bCs/>
        </w:rPr>
        <w:t>3</w:t>
      </w:r>
      <w:r w:rsidRPr="00F85BCA">
        <w:rPr>
          <w:b/>
          <w:bCs/>
        </w:rPr>
        <w:t>:</w:t>
      </w:r>
      <w:r>
        <w:tab/>
        <w:t xml:space="preserve">The </w:t>
      </w:r>
      <w:proofErr w:type="spellStart"/>
      <w:r w:rsidRPr="00AC2410">
        <w:rPr>
          <w:i/>
          <w:iCs/>
          <w:snapToGrid w:val="0"/>
        </w:rPr>
        <w:t>locationInformationType</w:t>
      </w:r>
      <w:proofErr w:type="spellEnd"/>
      <w:r>
        <w:rPr>
          <w:snapToGrid w:val="0"/>
        </w:rPr>
        <w:t xml:space="preserve"> in </w:t>
      </w:r>
      <w:proofErr w:type="spellStart"/>
      <w:r w:rsidRPr="00AC2410">
        <w:rPr>
          <w:i/>
          <w:iCs/>
          <w:snapToGrid w:val="0"/>
        </w:rPr>
        <w:t>CommonIEsRequestLocationInformation</w:t>
      </w:r>
      <w:proofErr w:type="spellEnd"/>
      <w:r>
        <w:rPr>
          <w:snapToGrid w:val="0"/>
        </w:rPr>
        <w:t xml:space="preserve"> controls the requested positioning mode (UE-based, UE-assisted) for position location of a target UE.</w:t>
      </w:r>
    </w:p>
    <w:p w14:paraId="4282E4AD" w14:textId="564449F7" w:rsidR="00D11B50" w:rsidRDefault="00BC7D43" w:rsidP="00A42230">
      <w:r>
        <w:t>If a UE operates a</w:t>
      </w:r>
      <w:r w:rsidR="00D6341F">
        <w:t>s</w:t>
      </w:r>
      <w:r>
        <w:t xml:space="preserve"> </w:t>
      </w:r>
      <w:r w:rsidR="00D6341F">
        <w:t xml:space="preserve">a </w:t>
      </w:r>
      <w:r>
        <w:t>PRU</w:t>
      </w:r>
      <w:r w:rsidR="00B61900">
        <w:t xml:space="preserve">, the PRU </w:t>
      </w:r>
      <w:r w:rsidR="00F75FDC">
        <w:t xml:space="preserve">provides location measurements </w:t>
      </w:r>
      <w:r w:rsidR="00286A6B">
        <w:t>performed at a known location</w:t>
      </w:r>
      <w:r w:rsidR="005A4AD7">
        <w:t xml:space="preserve"> (e.g., to support carrier phase positioning</w:t>
      </w:r>
      <w:r w:rsidR="00A82ABE">
        <w:t>, etc.</w:t>
      </w:r>
      <w:r w:rsidR="005A4AD7">
        <w:t>)</w:t>
      </w:r>
      <w:r w:rsidR="00286A6B">
        <w:t xml:space="preserve">. </w:t>
      </w:r>
      <w:r w:rsidR="00C77445">
        <w:t>In this case, the PRU is not a "target UE"</w:t>
      </w:r>
      <w:r w:rsidR="00CE4280">
        <w:t xml:space="preserve"> [</w:t>
      </w:r>
      <w:r w:rsidR="00D3688C">
        <w:t>8</w:t>
      </w:r>
      <w:r w:rsidR="00CE4280">
        <w:t>]</w:t>
      </w:r>
      <w:r w:rsidR="00C77445">
        <w:t xml:space="preserve">, since the PRU location must already be known via other means. </w:t>
      </w:r>
      <w:r w:rsidR="00317BBA">
        <w:t xml:space="preserve">For PRU operation, </w:t>
      </w:r>
      <w:r w:rsidR="00A33CB5">
        <w:t>an LMF requires</w:t>
      </w:r>
      <w:r w:rsidR="00317BBA">
        <w:t xml:space="preserve"> the PRU measurements (e.g., RSTD, </w:t>
      </w:r>
      <w:r w:rsidR="00A33CB5" w:rsidRPr="00A33CB5">
        <w:t>RSCPD</w:t>
      </w:r>
      <w:r w:rsidR="00A33CB5">
        <w:t>, etc.) at an already known location</w:t>
      </w:r>
      <w:r w:rsidR="00317BBA">
        <w:t>.</w:t>
      </w:r>
    </w:p>
    <w:p w14:paraId="65CB6A6C" w14:textId="07A3109B" w:rsidR="00A33CB5" w:rsidRDefault="00A33CB5" w:rsidP="005D14AD">
      <w:pPr>
        <w:pStyle w:val="NO"/>
        <w:ind w:left="1701" w:hanging="1418"/>
      </w:pPr>
      <w:r w:rsidRPr="005D14AD">
        <w:rPr>
          <w:b/>
          <w:bCs/>
        </w:rPr>
        <w:t xml:space="preserve">Observation </w:t>
      </w:r>
      <w:r w:rsidR="00F10B4B">
        <w:rPr>
          <w:b/>
          <w:bCs/>
        </w:rPr>
        <w:t>4</w:t>
      </w:r>
      <w:r w:rsidRPr="005D14AD">
        <w:rPr>
          <w:b/>
          <w:bCs/>
        </w:rPr>
        <w:t>:</w:t>
      </w:r>
      <w:r w:rsidR="005D14AD">
        <w:tab/>
      </w:r>
      <w:r>
        <w:t xml:space="preserve">For PRU operation, a LMF requires </w:t>
      </w:r>
      <w:r w:rsidR="005D14AD">
        <w:t xml:space="preserve">location measurements (e.g., RSTD, </w:t>
      </w:r>
      <w:r w:rsidR="005D14AD" w:rsidRPr="00A33CB5">
        <w:t>RSCPD</w:t>
      </w:r>
      <w:r w:rsidR="005D14AD">
        <w:t>, etc.) from an a-priori known location.</w:t>
      </w:r>
    </w:p>
    <w:p w14:paraId="138EF7C8" w14:textId="5F21606E" w:rsidR="005D14AD" w:rsidRDefault="005D14AD" w:rsidP="00F05003">
      <w:r w:rsidRPr="00F05003">
        <w:t xml:space="preserve">I.e., the known location is exploited for PRU operation to determine desired </w:t>
      </w:r>
      <w:r w:rsidR="00F05003" w:rsidRPr="00F05003">
        <w:t xml:space="preserve">information (e.g., determine error terms, cancel error terms via </w:t>
      </w:r>
      <w:r w:rsidR="00F05003">
        <w:t xml:space="preserve">(single or double) </w:t>
      </w:r>
      <w:r w:rsidR="00F05003" w:rsidRPr="00F05003">
        <w:t>differencing, etc.). Hence, the requirement that the PRU location coordinates are determined independently of the reported measurements</w:t>
      </w:r>
      <w:r w:rsidR="00BD5755">
        <w:t xml:space="preserve"> (see </w:t>
      </w:r>
      <w:r w:rsidR="00105409">
        <w:t xml:space="preserve">also </w:t>
      </w:r>
      <w:r w:rsidR="00BD5755">
        <w:t xml:space="preserve">section </w:t>
      </w:r>
      <w:r w:rsidR="003856F1">
        <w:t>2</w:t>
      </w:r>
      <w:r w:rsidR="00BD5755">
        <w:t xml:space="preserve"> above)</w:t>
      </w:r>
      <w:r w:rsidR="00F05003" w:rsidRPr="00F05003">
        <w:t>.</w:t>
      </w:r>
    </w:p>
    <w:p w14:paraId="00C15058" w14:textId="13447483" w:rsidR="0087644B" w:rsidRPr="00F05003" w:rsidRDefault="0087644B" w:rsidP="0087644B">
      <w:pPr>
        <w:pStyle w:val="NO"/>
        <w:ind w:left="1701" w:hanging="1417"/>
      </w:pPr>
      <w:r w:rsidRPr="007C52EA">
        <w:rPr>
          <w:b/>
          <w:bCs/>
        </w:rPr>
        <w:t xml:space="preserve">Observation </w:t>
      </w:r>
      <w:r w:rsidR="00F10B4B">
        <w:rPr>
          <w:b/>
          <w:bCs/>
        </w:rPr>
        <w:t>5</w:t>
      </w:r>
      <w:r w:rsidRPr="007C52EA">
        <w:rPr>
          <w:b/>
          <w:bCs/>
        </w:rPr>
        <w:t>:</w:t>
      </w:r>
      <w:r>
        <w:tab/>
      </w:r>
      <w:r w:rsidRPr="000C4BEA">
        <w:t>The PRU location information and measurements</w:t>
      </w:r>
      <w:r>
        <w:t xml:space="preserve"> are</w:t>
      </w:r>
      <w:r w:rsidRPr="000C4BEA">
        <w:t xml:space="preserve"> decoupled, where decoupled means that the PRU location information is determined independently of the reported measurements</w:t>
      </w:r>
      <w:r>
        <w:t>.</w:t>
      </w:r>
    </w:p>
    <w:p w14:paraId="6B7EA8A5" w14:textId="6B848576" w:rsidR="00EE6050" w:rsidRDefault="00357EA2" w:rsidP="00A42230">
      <w:r>
        <w:t xml:space="preserve">In some cases (moving PRU), the location measurements may be made during movement of the PRU, and therefore, the location measurements should be accompanied by the PRU's </w:t>
      </w:r>
      <w:r w:rsidR="0083050E">
        <w:t>antenna reference point (</w:t>
      </w:r>
      <w:r>
        <w:t>ARP</w:t>
      </w:r>
      <w:r w:rsidR="00A42230">
        <w:t>)</w:t>
      </w:r>
      <w:r>
        <w:t xml:space="preserve"> location</w:t>
      </w:r>
      <w:r w:rsidR="005B4167" w:rsidRPr="005B4167">
        <w:t xml:space="preserve"> for the time when the location measurements were obtained</w:t>
      </w:r>
      <w:r>
        <w:t xml:space="preserve">. </w:t>
      </w:r>
      <w:r w:rsidR="006F531B">
        <w:t xml:space="preserve">It was agreed at RAN2#123bis that </w:t>
      </w:r>
      <w:r w:rsidR="00B30FAA">
        <w:t xml:space="preserve">such "location + measurements" reporting should </w:t>
      </w:r>
      <w:r w:rsidR="00873927">
        <w:t xml:space="preserve">only </w:t>
      </w:r>
      <w:r w:rsidR="00B30FAA">
        <w:t>happen upon LMF request</w:t>
      </w:r>
      <w:r w:rsidR="00A42230">
        <w:t xml:space="preserve"> </w:t>
      </w:r>
      <w:r w:rsidR="00C024E0">
        <w:t xml:space="preserve">(which is clearly sub-optimal </w:t>
      </w:r>
      <w:r w:rsidR="00C40CE4">
        <w:t xml:space="preserve">(at best) </w:t>
      </w:r>
      <w:r w:rsidR="00C024E0">
        <w:t>since a LMF would not know whether a PRU is moving during measurements</w:t>
      </w:r>
      <w:r w:rsidR="00AB2AB2">
        <w:t xml:space="preserve"> (note, LMF may know that a UE is able/allowed to move, bu</w:t>
      </w:r>
      <w:r w:rsidR="00E21AA6">
        <w:t>t</w:t>
      </w:r>
      <w:r w:rsidR="00AB2AB2">
        <w:t xml:space="preserve"> this does not imply that the PRU is moving continuously</w:t>
      </w:r>
      <w:r w:rsidR="00E21AA6">
        <w:t>)</w:t>
      </w:r>
      <w:r w:rsidR="00C024E0">
        <w:t xml:space="preserve">) </w:t>
      </w:r>
      <w:r w:rsidR="00A42230">
        <w:t xml:space="preserve">and an </w:t>
      </w:r>
      <w:r w:rsidR="00FB752A">
        <w:t xml:space="preserve">extension of the </w:t>
      </w:r>
      <w:proofErr w:type="spellStart"/>
      <w:r w:rsidR="00FB752A" w:rsidRPr="0059058D">
        <w:rPr>
          <w:i/>
          <w:iCs/>
        </w:rPr>
        <w:t>LocationInformationType</w:t>
      </w:r>
      <w:proofErr w:type="spellEnd"/>
      <w:r w:rsidR="00FB752A">
        <w:rPr>
          <w:i/>
          <w:iCs/>
        </w:rPr>
        <w:t xml:space="preserve"> </w:t>
      </w:r>
      <w:r w:rsidR="00FB752A">
        <w:t>was proposed</w:t>
      </w:r>
      <w:r w:rsidR="0065225C">
        <w:t xml:space="preserve"> for this</w:t>
      </w:r>
      <w:r w:rsidR="00A42230">
        <w:t xml:space="preserve"> as shown above. </w:t>
      </w:r>
    </w:p>
    <w:p w14:paraId="5F8A7887" w14:textId="18FEDE65" w:rsidR="006C7BD7" w:rsidRDefault="00F51812" w:rsidP="007505C8">
      <w:r>
        <w:lastRenderedPageBreak/>
        <w:t xml:space="preserve">However, the </w:t>
      </w:r>
      <w:proofErr w:type="spellStart"/>
      <w:r w:rsidR="0059058D" w:rsidRPr="0059058D">
        <w:rPr>
          <w:i/>
          <w:iCs/>
        </w:rPr>
        <w:t>LocationInformationType</w:t>
      </w:r>
      <w:proofErr w:type="spellEnd"/>
      <w:r w:rsidR="0059058D">
        <w:t xml:space="preserve"> would not be appropriate for this</w:t>
      </w:r>
      <w:r w:rsidR="00EE6050">
        <w:t xml:space="preserve"> PRU</w:t>
      </w:r>
      <w:r w:rsidR="006B703A">
        <w:t xml:space="preserve"> </w:t>
      </w:r>
      <w:r w:rsidR="00E63AA0">
        <w:t>function since</w:t>
      </w:r>
      <w:r w:rsidR="0059058D">
        <w:t xml:space="preserve"> </w:t>
      </w:r>
      <w:r w:rsidR="0043585E">
        <w:t>this would imply that the</w:t>
      </w:r>
      <w:r w:rsidR="00693D63">
        <w:t xml:space="preserve"> "location measurements" and "location estimate" </w:t>
      </w:r>
      <w:r w:rsidR="002E3160">
        <w:t>are not independent of each other</w:t>
      </w:r>
      <w:r w:rsidR="00E45C91">
        <w:t xml:space="preserve">. </w:t>
      </w:r>
    </w:p>
    <w:p w14:paraId="7A7C480B" w14:textId="4FE1C4D2" w:rsidR="00135B6A" w:rsidRDefault="008F5781" w:rsidP="007855D9">
      <w:pPr>
        <w:rPr>
          <w:snapToGrid w:val="0"/>
        </w:rPr>
      </w:pPr>
      <w:r>
        <w:t xml:space="preserve">With the extension of the </w:t>
      </w:r>
      <w:proofErr w:type="spellStart"/>
      <w:r w:rsidRPr="0059058D">
        <w:rPr>
          <w:i/>
          <w:iCs/>
        </w:rPr>
        <w:t>LocationInformationType</w:t>
      </w:r>
      <w:proofErr w:type="spellEnd"/>
      <w:r>
        <w:rPr>
          <w:i/>
          <w:iCs/>
        </w:rPr>
        <w:t xml:space="preserve"> </w:t>
      </w:r>
      <w:r>
        <w:t>with an entry for "</w:t>
      </w:r>
      <w:r w:rsidR="00E7478F">
        <w:t>location + measurements", t</w:t>
      </w:r>
      <w:r w:rsidR="006C7BD7">
        <w:t xml:space="preserve">he LPP </w:t>
      </w:r>
      <w:proofErr w:type="spellStart"/>
      <w:r w:rsidR="006C7BD7" w:rsidRPr="006C7BD7">
        <w:rPr>
          <w:i/>
          <w:iCs/>
        </w:rPr>
        <w:t>RequestLocationInformation</w:t>
      </w:r>
      <w:proofErr w:type="spellEnd"/>
      <w:r w:rsidR="006C7BD7">
        <w:t xml:space="preserve"> message would include the </w:t>
      </w:r>
      <w:proofErr w:type="spellStart"/>
      <w:r w:rsidR="009E1CA1" w:rsidRPr="009E1CA1">
        <w:rPr>
          <w:i/>
          <w:iCs/>
        </w:rPr>
        <w:t>CommonIEsRequestLocationInformation</w:t>
      </w:r>
      <w:proofErr w:type="spellEnd"/>
      <w:r w:rsidR="009E1CA1">
        <w:rPr>
          <w:i/>
          <w:iCs/>
        </w:rPr>
        <w:t xml:space="preserve"> </w:t>
      </w:r>
      <w:r w:rsidR="009E1CA1">
        <w:t xml:space="preserve">with </w:t>
      </w:r>
      <w:proofErr w:type="spellStart"/>
      <w:r w:rsidR="000F30EB" w:rsidRPr="000F30EB">
        <w:rPr>
          <w:i/>
          <w:iCs/>
          <w:snapToGrid w:val="0"/>
        </w:rPr>
        <w:t>LocationInformationType</w:t>
      </w:r>
      <w:proofErr w:type="spellEnd"/>
      <w:r w:rsidR="000F30EB">
        <w:rPr>
          <w:snapToGrid w:val="0"/>
        </w:rPr>
        <w:t xml:space="preserve"> set to "location + measurements" together with a </w:t>
      </w:r>
      <w:r w:rsidR="00665FE2">
        <w:rPr>
          <w:snapToGrid w:val="0"/>
        </w:rPr>
        <w:t xml:space="preserve">e.g., </w:t>
      </w:r>
      <w:r w:rsidR="00665FE2" w:rsidRPr="00665FE2">
        <w:rPr>
          <w:i/>
          <w:iCs/>
          <w:snapToGrid w:val="0"/>
        </w:rPr>
        <w:t>NR-DL-TDOA-RequestLocationInformation-r16</w:t>
      </w:r>
      <w:r w:rsidR="00665FE2">
        <w:rPr>
          <w:snapToGrid w:val="0"/>
        </w:rPr>
        <w:t xml:space="preserve"> (in case of </w:t>
      </w:r>
      <w:r w:rsidR="006707D8">
        <w:rPr>
          <w:snapToGrid w:val="0"/>
        </w:rPr>
        <w:t xml:space="preserve">DL </w:t>
      </w:r>
      <w:r w:rsidR="00665FE2">
        <w:rPr>
          <w:snapToGrid w:val="0"/>
        </w:rPr>
        <w:t>carrier phase positioning)</w:t>
      </w:r>
      <w:r w:rsidR="00135B6A">
        <w:rPr>
          <w:snapToGrid w:val="0"/>
        </w:rPr>
        <w:t>:</w:t>
      </w:r>
    </w:p>
    <w:p w14:paraId="40A5FA25" w14:textId="77777777" w:rsidR="007F42C2" w:rsidRPr="00147C45" w:rsidRDefault="007F42C2" w:rsidP="007F42C2">
      <w:pPr>
        <w:pStyle w:val="PL"/>
        <w:shd w:val="clear" w:color="auto" w:fill="E6E6E6"/>
        <w:rPr>
          <w:snapToGrid w:val="0"/>
        </w:rPr>
      </w:pPr>
      <w:r w:rsidRPr="00147C45">
        <w:rPr>
          <w:snapToGrid w:val="0"/>
        </w:rPr>
        <w:t>RequestLocationInformation-r9-IEs ::= SEQUENCE {</w:t>
      </w:r>
    </w:p>
    <w:p w14:paraId="3A7A46CB" w14:textId="77777777" w:rsidR="007F42C2" w:rsidRPr="00147C45" w:rsidRDefault="007F42C2" w:rsidP="007F42C2">
      <w:pPr>
        <w:pStyle w:val="PL"/>
        <w:shd w:val="clear" w:color="auto" w:fill="E6E6E6"/>
        <w:rPr>
          <w:snapToGrid w:val="0"/>
        </w:rPr>
      </w:pPr>
      <w:r w:rsidRPr="00147C45">
        <w:rPr>
          <w:snapToGrid w:val="0"/>
        </w:rPr>
        <w:tab/>
        <w:t>commonIEsRequestLocationInformation</w:t>
      </w:r>
    </w:p>
    <w:p w14:paraId="7FFA9C0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7F42C2">
        <w:rPr>
          <w:snapToGrid w:val="0"/>
          <w:highlight w:val="yellow"/>
        </w:rPr>
        <w:t>CommonIEsRequestLocationInformation</w:t>
      </w:r>
      <w:r w:rsidRPr="00147C45">
        <w:rPr>
          <w:snapToGrid w:val="0"/>
        </w:rPr>
        <w:tab/>
        <w:t>OPTIONAL,</w:t>
      </w:r>
      <w:r w:rsidRPr="00147C45">
        <w:rPr>
          <w:snapToGrid w:val="0"/>
        </w:rPr>
        <w:tab/>
        <w:t>-- Need ON</w:t>
      </w:r>
    </w:p>
    <w:p w14:paraId="4C41BBC6" w14:textId="77777777" w:rsidR="007F42C2" w:rsidRPr="00147C45" w:rsidRDefault="007F42C2" w:rsidP="007F42C2">
      <w:pPr>
        <w:pStyle w:val="PL"/>
        <w:shd w:val="clear" w:color="auto" w:fill="E6E6E6"/>
        <w:rPr>
          <w:snapToGrid w:val="0"/>
        </w:rPr>
      </w:pPr>
      <w:r w:rsidRPr="00147C45">
        <w:rPr>
          <w:snapToGrid w:val="0"/>
        </w:rPr>
        <w:tab/>
        <w:t>a-gnss-RequestLocationInformation</w:t>
      </w:r>
      <w:r w:rsidRPr="00147C45">
        <w:rPr>
          <w:snapToGrid w:val="0"/>
        </w:rPr>
        <w:tab/>
        <w:t>A-GNSS-RequestLocationInformation</w:t>
      </w:r>
      <w:r w:rsidRPr="00147C45">
        <w:rPr>
          <w:snapToGrid w:val="0"/>
        </w:rPr>
        <w:tab/>
        <w:t>OPTIONAL,</w:t>
      </w:r>
      <w:r w:rsidRPr="00147C45">
        <w:rPr>
          <w:snapToGrid w:val="0"/>
        </w:rPr>
        <w:tab/>
        <w:t>-- Need ON</w:t>
      </w:r>
    </w:p>
    <w:p w14:paraId="10CD69FB" w14:textId="77777777" w:rsidR="007F42C2" w:rsidRPr="00147C45" w:rsidRDefault="007F42C2" w:rsidP="007F42C2">
      <w:pPr>
        <w:pStyle w:val="PL"/>
        <w:shd w:val="clear" w:color="auto" w:fill="E6E6E6"/>
        <w:rPr>
          <w:snapToGrid w:val="0"/>
        </w:rPr>
      </w:pPr>
      <w:r w:rsidRPr="00147C45">
        <w:rPr>
          <w:snapToGrid w:val="0"/>
        </w:rPr>
        <w:tab/>
        <w:t>otdoa-RequestLocationInformation</w:t>
      </w:r>
      <w:r w:rsidRPr="00147C45">
        <w:rPr>
          <w:snapToGrid w:val="0"/>
        </w:rPr>
        <w:tab/>
        <w:t>OTDOA-RequestLocationInformation</w:t>
      </w:r>
      <w:r w:rsidRPr="00147C45">
        <w:rPr>
          <w:snapToGrid w:val="0"/>
        </w:rPr>
        <w:tab/>
        <w:t>OPTIONAL,</w:t>
      </w:r>
      <w:r w:rsidRPr="00147C45">
        <w:rPr>
          <w:snapToGrid w:val="0"/>
        </w:rPr>
        <w:tab/>
        <w:t>-- Need ON</w:t>
      </w:r>
    </w:p>
    <w:p w14:paraId="33678DDD" w14:textId="77777777" w:rsidR="007F42C2" w:rsidRPr="00147C45" w:rsidRDefault="007F42C2" w:rsidP="007F42C2">
      <w:pPr>
        <w:pStyle w:val="PL"/>
        <w:shd w:val="clear" w:color="auto" w:fill="E6E6E6"/>
        <w:rPr>
          <w:snapToGrid w:val="0"/>
        </w:rPr>
      </w:pPr>
      <w:r w:rsidRPr="00147C45">
        <w:rPr>
          <w:snapToGrid w:val="0"/>
        </w:rPr>
        <w:tab/>
        <w:t>ecid-RequestLocationInformation</w:t>
      </w:r>
      <w:r w:rsidRPr="00147C45">
        <w:rPr>
          <w:snapToGrid w:val="0"/>
        </w:rPr>
        <w:tab/>
      </w:r>
      <w:r w:rsidRPr="00147C45">
        <w:rPr>
          <w:snapToGrid w:val="0"/>
        </w:rPr>
        <w:tab/>
        <w:t>ECID-RequestLocationInformation</w:t>
      </w:r>
      <w:r w:rsidRPr="00147C45">
        <w:rPr>
          <w:snapToGrid w:val="0"/>
        </w:rPr>
        <w:tab/>
      </w:r>
      <w:r w:rsidRPr="00147C45">
        <w:rPr>
          <w:snapToGrid w:val="0"/>
        </w:rPr>
        <w:tab/>
        <w:t>OPTIONAL,</w:t>
      </w:r>
      <w:r w:rsidRPr="00147C45">
        <w:rPr>
          <w:snapToGrid w:val="0"/>
        </w:rPr>
        <w:tab/>
        <w:t>-- Need ON</w:t>
      </w:r>
    </w:p>
    <w:p w14:paraId="26BA1C4C" w14:textId="77777777" w:rsidR="007F42C2" w:rsidRPr="00147C45" w:rsidRDefault="007F42C2" w:rsidP="007F42C2">
      <w:pPr>
        <w:pStyle w:val="PL"/>
        <w:shd w:val="clear" w:color="auto" w:fill="E6E6E6"/>
        <w:rPr>
          <w:snapToGrid w:val="0"/>
        </w:rPr>
      </w:pPr>
      <w:r w:rsidRPr="00147C45">
        <w:rPr>
          <w:snapToGrid w:val="0"/>
        </w:rPr>
        <w:tab/>
        <w:t>epdu-RequestLocationInformation</w:t>
      </w:r>
      <w:r w:rsidRPr="00147C45">
        <w:rPr>
          <w:snapToGrid w:val="0"/>
        </w:rPr>
        <w:tab/>
      </w:r>
      <w:r w:rsidRPr="00147C45">
        <w:rPr>
          <w:snapToGrid w:val="0"/>
        </w:rPr>
        <w:tab/>
        <w:t>EPDU-Sequence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4CDC4E40" w14:textId="77777777" w:rsidR="007F42C2" w:rsidRPr="00147C45" w:rsidRDefault="007F42C2" w:rsidP="007F42C2">
      <w:pPr>
        <w:pStyle w:val="PL"/>
        <w:shd w:val="clear" w:color="auto" w:fill="E6E6E6"/>
        <w:rPr>
          <w:snapToGrid w:val="0"/>
        </w:rPr>
      </w:pPr>
      <w:r w:rsidRPr="00147C45">
        <w:rPr>
          <w:snapToGrid w:val="0"/>
        </w:rPr>
        <w:tab/>
        <w:t>...,</w:t>
      </w:r>
    </w:p>
    <w:p w14:paraId="3AB2C165" w14:textId="77777777" w:rsidR="007F42C2" w:rsidRPr="00147C45" w:rsidRDefault="007F42C2" w:rsidP="007F42C2">
      <w:pPr>
        <w:pStyle w:val="PL"/>
        <w:shd w:val="clear" w:color="auto" w:fill="E6E6E6"/>
        <w:rPr>
          <w:snapToGrid w:val="0"/>
        </w:rPr>
      </w:pPr>
      <w:r w:rsidRPr="00147C45">
        <w:rPr>
          <w:snapToGrid w:val="0"/>
        </w:rPr>
        <w:tab/>
        <w:t>[[</w:t>
      </w:r>
    </w:p>
    <w:p w14:paraId="76B218DA" w14:textId="77777777" w:rsidR="007F42C2" w:rsidRPr="00147C45" w:rsidRDefault="007F42C2" w:rsidP="007F42C2">
      <w:pPr>
        <w:pStyle w:val="PL"/>
        <w:shd w:val="clear" w:color="auto" w:fill="E6E6E6"/>
        <w:rPr>
          <w:snapToGrid w:val="0"/>
        </w:rPr>
      </w:pPr>
      <w:r w:rsidRPr="00147C45">
        <w:rPr>
          <w:snapToGrid w:val="0"/>
        </w:rPr>
        <w:tab/>
        <w:t>sensor-RequestLocationInformation-r13</w:t>
      </w:r>
    </w:p>
    <w:p w14:paraId="2970693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Sensor-RequestLocationInformation-r13</w:t>
      </w:r>
    </w:p>
    <w:p w14:paraId="588247B6"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1906094E" w14:textId="77777777" w:rsidR="007F42C2" w:rsidRPr="00147C45" w:rsidRDefault="007F42C2" w:rsidP="007F42C2">
      <w:pPr>
        <w:pStyle w:val="PL"/>
        <w:shd w:val="clear" w:color="auto" w:fill="E6E6E6"/>
        <w:rPr>
          <w:snapToGrid w:val="0"/>
        </w:rPr>
      </w:pPr>
      <w:r w:rsidRPr="00147C45">
        <w:rPr>
          <w:snapToGrid w:val="0"/>
        </w:rPr>
        <w:tab/>
        <w:t>tbs-RequestLocationInformation-r13</w:t>
      </w:r>
      <w:r w:rsidRPr="00147C45">
        <w:rPr>
          <w:snapToGrid w:val="0"/>
        </w:rPr>
        <w:tab/>
        <w:t>TBS-RequestLocationInformation-r13</w:t>
      </w:r>
      <w:r w:rsidRPr="00147C45">
        <w:rPr>
          <w:snapToGrid w:val="0"/>
        </w:rPr>
        <w:tab/>
        <w:t>OPTIONAL,</w:t>
      </w:r>
      <w:r w:rsidRPr="00147C45">
        <w:rPr>
          <w:snapToGrid w:val="0"/>
        </w:rPr>
        <w:tab/>
        <w:t>-- Need ON</w:t>
      </w:r>
    </w:p>
    <w:p w14:paraId="179FB64D" w14:textId="77777777" w:rsidR="007F42C2" w:rsidRPr="00147C45" w:rsidRDefault="007F42C2" w:rsidP="007F42C2">
      <w:pPr>
        <w:pStyle w:val="PL"/>
        <w:shd w:val="clear" w:color="auto" w:fill="E6E6E6"/>
        <w:rPr>
          <w:snapToGrid w:val="0"/>
        </w:rPr>
      </w:pPr>
      <w:r w:rsidRPr="00147C45">
        <w:rPr>
          <w:snapToGrid w:val="0"/>
        </w:rPr>
        <w:tab/>
        <w:t>wlan-RequestLocationInformation-r13</w:t>
      </w:r>
      <w:r w:rsidRPr="00147C45">
        <w:rPr>
          <w:snapToGrid w:val="0"/>
        </w:rPr>
        <w:tab/>
        <w:t>WLAN-RequestLocationInformation-r13</w:t>
      </w:r>
      <w:r w:rsidRPr="00147C45">
        <w:rPr>
          <w:snapToGrid w:val="0"/>
        </w:rPr>
        <w:tab/>
        <w:t>OPTIONAL,</w:t>
      </w:r>
      <w:r w:rsidRPr="00147C45">
        <w:rPr>
          <w:snapToGrid w:val="0"/>
        </w:rPr>
        <w:tab/>
        <w:t>-- Need ON</w:t>
      </w:r>
    </w:p>
    <w:p w14:paraId="65216DF4" w14:textId="77777777" w:rsidR="007F42C2" w:rsidRPr="00147C45" w:rsidRDefault="007F42C2" w:rsidP="007F42C2">
      <w:pPr>
        <w:pStyle w:val="PL"/>
        <w:shd w:val="clear" w:color="auto" w:fill="E6E6E6"/>
        <w:rPr>
          <w:snapToGrid w:val="0"/>
        </w:rPr>
      </w:pPr>
      <w:r w:rsidRPr="00147C45">
        <w:rPr>
          <w:snapToGrid w:val="0"/>
        </w:rPr>
        <w:tab/>
        <w:t>bt-RequestLocationInformation-r13</w:t>
      </w:r>
      <w:r w:rsidRPr="00147C45">
        <w:rPr>
          <w:snapToGrid w:val="0"/>
        </w:rPr>
        <w:tab/>
        <w:t>BT-RequestLocationInformation-r13</w:t>
      </w:r>
      <w:r w:rsidRPr="00147C45">
        <w:rPr>
          <w:snapToGrid w:val="0"/>
        </w:rPr>
        <w:tab/>
        <w:t>OPTIONAL</w:t>
      </w:r>
      <w:r w:rsidRPr="00147C45">
        <w:rPr>
          <w:snapToGrid w:val="0"/>
        </w:rPr>
        <w:tab/>
        <w:t>-- Need ON</w:t>
      </w:r>
    </w:p>
    <w:p w14:paraId="4E841C81" w14:textId="77777777" w:rsidR="007F42C2" w:rsidRPr="00147C45" w:rsidRDefault="007F42C2" w:rsidP="007F42C2">
      <w:pPr>
        <w:pStyle w:val="PL"/>
        <w:shd w:val="clear" w:color="auto" w:fill="E6E6E6"/>
        <w:rPr>
          <w:snapToGrid w:val="0"/>
        </w:rPr>
      </w:pPr>
      <w:r w:rsidRPr="00147C45">
        <w:rPr>
          <w:snapToGrid w:val="0"/>
        </w:rPr>
        <w:tab/>
        <w:t>]],</w:t>
      </w:r>
    </w:p>
    <w:p w14:paraId="3D466C29" w14:textId="77777777" w:rsidR="007F42C2" w:rsidRPr="00147C45" w:rsidRDefault="007F42C2" w:rsidP="007F42C2">
      <w:pPr>
        <w:pStyle w:val="PL"/>
        <w:shd w:val="clear" w:color="auto" w:fill="E6E6E6"/>
        <w:rPr>
          <w:snapToGrid w:val="0"/>
        </w:rPr>
      </w:pPr>
      <w:r w:rsidRPr="00147C45">
        <w:rPr>
          <w:snapToGrid w:val="0"/>
          <w:lang w:eastAsia="en-GB"/>
        </w:rPr>
        <w:tab/>
        <w:t>[[</w:t>
      </w:r>
      <w:r w:rsidRPr="00147C45">
        <w:rPr>
          <w:snapToGrid w:val="0"/>
        </w:rPr>
        <w:tab/>
        <w:t>nr-ECID-RequestLocationInformation-r16</w:t>
      </w:r>
    </w:p>
    <w:p w14:paraId="51B03EE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NR-ECID-RequestLocationInformation-r16</w:t>
      </w:r>
    </w:p>
    <w:p w14:paraId="716B08B9"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323AA05D"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t>nr-Multi-RTT-RequestLocationInformation-r16</w:t>
      </w:r>
    </w:p>
    <w:p w14:paraId="0E26CCB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NR-Multi-RTT-RequestLocationInformation-r16</w:t>
      </w:r>
    </w:p>
    <w:p w14:paraId="0187E2B9"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551171B4"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t>nr-DL-AoD-RequestLocationInformation-r16</w:t>
      </w:r>
    </w:p>
    <w:p w14:paraId="1943DD76"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NR-DL-AoD-RequestLocationInformation-r16</w:t>
      </w:r>
    </w:p>
    <w:p w14:paraId="5B93B95A"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4D3AA87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t>nr-DL-TDOA-RequestLocationInformation-r16</w:t>
      </w:r>
    </w:p>
    <w:p w14:paraId="5E5D668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7F42C2">
        <w:rPr>
          <w:snapToGrid w:val="0"/>
          <w:highlight w:val="yellow"/>
        </w:rPr>
        <w:t>NR-DL-TDOA-RequestLocationInformation-r16</w:t>
      </w:r>
    </w:p>
    <w:p w14:paraId="4032EA3D"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C50EB8A" w14:textId="77777777" w:rsidR="007F42C2" w:rsidRPr="00147C45" w:rsidRDefault="007F42C2" w:rsidP="007F42C2">
      <w:pPr>
        <w:pStyle w:val="PL"/>
        <w:shd w:val="clear" w:color="auto" w:fill="E6E6E6"/>
        <w:rPr>
          <w:snapToGrid w:val="0"/>
          <w:lang w:eastAsia="en-GB"/>
        </w:rPr>
      </w:pPr>
      <w:r w:rsidRPr="00147C45">
        <w:rPr>
          <w:snapToGrid w:val="0"/>
          <w:lang w:eastAsia="en-GB"/>
        </w:rPr>
        <w:tab/>
        <w:t>]]</w:t>
      </w:r>
    </w:p>
    <w:p w14:paraId="476914FA" w14:textId="77777777" w:rsidR="007F42C2" w:rsidRPr="00147C45" w:rsidRDefault="007F42C2" w:rsidP="007F42C2">
      <w:pPr>
        <w:pStyle w:val="PL"/>
        <w:shd w:val="clear" w:color="auto" w:fill="E6E6E6"/>
      </w:pPr>
      <w:r w:rsidRPr="00147C45">
        <w:t>}</w:t>
      </w:r>
    </w:p>
    <w:p w14:paraId="208B7607" w14:textId="77777777" w:rsidR="007F42C2" w:rsidRDefault="007F42C2" w:rsidP="007855D9">
      <w:pPr>
        <w:rPr>
          <w:snapToGrid w:val="0"/>
        </w:rPr>
      </w:pPr>
    </w:p>
    <w:p w14:paraId="57A5D098" w14:textId="4D9F9B81" w:rsidR="007855D9" w:rsidRDefault="0087644B" w:rsidP="007855D9">
      <w:pPr>
        <w:rPr>
          <w:snapToGrid w:val="0"/>
        </w:rPr>
      </w:pPr>
      <w:r>
        <w:rPr>
          <w:snapToGrid w:val="0"/>
        </w:rPr>
        <w:t xml:space="preserve">If the </w:t>
      </w:r>
      <w:proofErr w:type="spellStart"/>
      <w:r w:rsidRPr="0059058D">
        <w:rPr>
          <w:i/>
          <w:iCs/>
        </w:rPr>
        <w:t>LocationInformationType</w:t>
      </w:r>
      <w:proofErr w:type="spellEnd"/>
      <w:r w:rsidRPr="0087644B">
        <w:t xml:space="preserve"> would be set to</w:t>
      </w:r>
      <w:r w:rsidRPr="0087644B">
        <w:rPr>
          <w:snapToGrid w:val="0"/>
        </w:rPr>
        <w:t xml:space="preserve"> </w:t>
      </w:r>
      <w:r w:rsidRPr="0087644B">
        <w:rPr>
          <w:i/>
          <w:iCs/>
          <w:noProof/>
          <w:snapToGrid w:val="0"/>
          <w:lang w:eastAsia="en-US"/>
        </w:rPr>
        <w:t>locationEstimateAndMeasurementsRequired</w:t>
      </w:r>
      <w:r w:rsidR="001030F7">
        <w:rPr>
          <w:i/>
          <w:iCs/>
          <w:noProof/>
          <w:snapToGrid w:val="0"/>
          <w:lang w:eastAsia="en-US"/>
        </w:rPr>
        <w:t xml:space="preserve"> </w:t>
      </w:r>
      <w:r w:rsidR="001030F7">
        <w:rPr>
          <w:noProof/>
          <w:snapToGrid w:val="0"/>
          <w:lang w:eastAsia="en-US"/>
        </w:rPr>
        <w:t xml:space="preserve">(as </w:t>
      </w:r>
      <w:r w:rsidR="00105409">
        <w:rPr>
          <w:noProof/>
          <w:snapToGrid w:val="0"/>
          <w:lang w:eastAsia="en-US"/>
        </w:rPr>
        <w:t>currently assumed in LPP</w:t>
      </w:r>
      <w:r w:rsidR="001030F7">
        <w:rPr>
          <w:noProof/>
          <w:snapToGrid w:val="0"/>
          <w:lang w:eastAsia="en-US"/>
        </w:rPr>
        <w:t>)</w:t>
      </w:r>
      <w:r>
        <w:rPr>
          <w:noProof/>
          <w:snapToGrid w:val="0"/>
          <w:lang w:eastAsia="en-US"/>
        </w:rPr>
        <w:t xml:space="preserve">, it would </w:t>
      </w:r>
      <w:r w:rsidR="001030F7">
        <w:rPr>
          <w:noProof/>
          <w:snapToGrid w:val="0"/>
          <w:lang w:eastAsia="en-US"/>
        </w:rPr>
        <w:t>imply</w:t>
      </w:r>
      <w:r>
        <w:rPr>
          <w:noProof/>
          <w:snapToGrid w:val="0"/>
          <w:lang w:eastAsia="en-US"/>
        </w:rPr>
        <w:t xml:space="preserve"> </w:t>
      </w:r>
      <w:r w:rsidR="00E21FD1">
        <w:rPr>
          <w:snapToGrid w:val="0"/>
        </w:rPr>
        <w:t>that the "location estimate" is obtained with the same method</w:t>
      </w:r>
      <w:r w:rsidR="00C91D9B">
        <w:rPr>
          <w:snapToGrid w:val="0"/>
        </w:rPr>
        <w:t xml:space="preserve"> for which the "location measurements" were obtained</w:t>
      </w:r>
      <w:r w:rsidR="00E63AA0">
        <w:rPr>
          <w:snapToGrid w:val="0"/>
        </w:rPr>
        <w:t xml:space="preserve"> (</w:t>
      </w:r>
      <w:r w:rsidR="00C91D9B">
        <w:rPr>
          <w:snapToGrid w:val="0"/>
        </w:rPr>
        <w:t xml:space="preserve">since this is what the LPP Location Request </w:t>
      </w:r>
      <w:r w:rsidR="00C25825">
        <w:rPr>
          <w:snapToGrid w:val="0"/>
        </w:rPr>
        <w:t>defines</w:t>
      </w:r>
      <w:r w:rsidR="00D6307B">
        <w:rPr>
          <w:snapToGrid w:val="0"/>
        </w:rPr>
        <w:t>; see above field description</w:t>
      </w:r>
      <w:r w:rsidR="00C25872">
        <w:rPr>
          <w:snapToGrid w:val="0"/>
        </w:rPr>
        <w:t>)</w:t>
      </w:r>
      <w:r w:rsidR="00C25825">
        <w:rPr>
          <w:snapToGrid w:val="0"/>
        </w:rPr>
        <w:t>. However, this would not allow PRU operation, since the PRU location must be obtained independently fr</w:t>
      </w:r>
      <w:r w:rsidR="00537EF7">
        <w:rPr>
          <w:snapToGrid w:val="0"/>
        </w:rPr>
        <w:t>o</w:t>
      </w:r>
      <w:r w:rsidR="00C25825">
        <w:rPr>
          <w:snapToGrid w:val="0"/>
        </w:rPr>
        <w:t>m the PRU measurements.</w:t>
      </w:r>
      <w:r w:rsidR="007855D9">
        <w:rPr>
          <w:snapToGrid w:val="0"/>
        </w:rPr>
        <w:t xml:space="preserve"> </w:t>
      </w:r>
      <w:r w:rsidR="007855D9" w:rsidRPr="007855D9">
        <w:rPr>
          <w:snapToGrid w:val="0"/>
        </w:rPr>
        <w:t>I.e., it is not possible to specify that the location estimate is obtained with a "method A" and the location measurements with a "method B"</w:t>
      </w:r>
      <w:r w:rsidR="002A1367">
        <w:rPr>
          <w:snapToGrid w:val="0"/>
        </w:rPr>
        <w:t xml:space="preserve"> </w:t>
      </w:r>
      <w:r w:rsidR="0021025F">
        <w:rPr>
          <w:snapToGrid w:val="0"/>
        </w:rPr>
        <w:t>in a single LPP Request Location Information message</w:t>
      </w:r>
      <w:r w:rsidR="00D56D4C">
        <w:rPr>
          <w:snapToGrid w:val="0"/>
        </w:rPr>
        <w:t xml:space="preserve"> (since this is not needed for LCS</w:t>
      </w:r>
      <w:r>
        <w:rPr>
          <w:snapToGrid w:val="0"/>
        </w:rPr>
        <w:t xml:space="preserve"> (i.e., positioning a </w:t>
      </w:r>
      <w:r w:rsidR="00325656">
        <w:rPr>
          <w:snapToGrid w:val="0"/>
        </w:rPr>
        <w:t>target UE</w:t>
      </w:r>
      <w:r w:rsidR="00D56D4C">
        <w:rPr>
          <w:snapToGrid w:val="0"/>
        </w:rPr>
        <w:t>)</w:t>
      </w:r>
      <w:r w:rsidR="001030F7">
        <w:rPr>
          <w:snapToGrid w:val="0"/>
        </w:rPr>
        <w:t>)</w:t>
      </w:r>
      <w:r w:rsidR="0021025F">
        <w:rPr>
          <w:snapToGrid w:val="0"/>
        </w:rPr>
        <w:t>.</w:t>
      </w:r>
      <w:r w:rsidR="009A5226">
        <w:rPr>
          <w:snapToGrid w:val="0"/>
        </w:rPr>
        <w:t xml:space="preserve"> Th</w:t>
      </w:r>
      <w:r w:rsidR="00FC4FEB">
        <w:rPr>
          <w:snapToGrid w:val="0"/>
        </w:rPr>
        <w:t>e c</w:t>
      </w:r>
      <w:r w:rsidR="000B6B8E">
        <w:rPr>
          <w:snapToGrid w:val="0"/>
        </w:rPr>
        <w:t xml:space="preserve">urrent specification </w:t>
      </w:r>
      <w:r w:rsidR="003820EE">
        <w:rPr>
          <w:snapToGrid w:val="0"/>
        </w:rPr>
        <w:t xml:space="preserve">of </w:t>
      </w:r>
      <w:r w:rsidR="003820EE" w:rsidRPr="0087644B">
        <w:rPr>
          <w:i/>
          <w:iCs/>
          <w:noProof/>
          <w:snapToGrid w:val="0"/>
          <w:lang w:eastAsia="en-US"/>
        </w:rPr>
        <w:t>locationEstimateAndMeasurementsRequired</w:t>
      </w:r>
      <w:r w:rsidR="003820EE">
        <w:rPr>
          <w:snapToGrid w:val="0"/>
        </w:rPr>
        <w:t xml:space="preserve"> </w:t>
      </w:r>
      <w:r w:rsidR="000B6B8E">
        <w:rPr>
          <w:snapToGrid w:val="0"/>
        </w:rPr>
        <w:t>w</w:t>
      </w:r>
      <w:r w:rsidR="009A5226">
        <w:rPr>
          <w:snapToGrid w:val="0"/>
        </w:rPr>
        <w:t xml:space="preserve">ould </w:t>
      </w:r>
      <w:r w:rsidR="000B6B8E">
        <w:rPr>
          <w:snapToGrid w:val="0"/>
        </w:rPr>
        <w:t>then</w:t>
      </w:r>
      <w:r w:rsidR="009A5226">
        <w:rPr>
          <w:snapToGrid w:val="0"/>
        </w:rPr>
        <w:t xml:space="preserve"> </w:t>
      </w:r>
      <w:r w:rsidR="00657636">
        <w:rPr>
          <w:snapToGrid w:val="0"/>
        </w:rPr>
        <w:t xml:space="preserve">also </w:t>
      </w:r>
      <w:r w:rsidR="009A5226">
        <w:rPr>
          <w:snapToGrid w:val="0"/>
        </w:rPr>
        <w:t xml:space="preserve">imply that only positioning methods </w:t>
      </w:r>
      <w:r w:rsidR="000D4E6F">
        <w:rPr>
          <w:snapToGrid w:val="0"/>
        </w:rPr>
        <w:t xml:space="preserve">supported in UE-based mode can be used for PRU operation (for example, it would not be possible to report </w:t>
      </w:r>
      <w:r w:rsidR="008E0BAA">
        <w:rPr>
          <w:snapToGrid w:val="0"/>
        </w:rPr>
        <w:t>Multi-RTT</w:t>
      </w:r>
      <w:r w:rsidR="00F31A8C">
        <w:rPr>
          <w:snapToGrid w:val="0"/>
        </w:rPr>
        <w:t>/RSCP</w:t>
      </w:r>
      <w:r w:rsidR="008E0BAA">
        <w:rPr>
          <w:snapToGrid w:val="0"/>
        </w:rPr>
        <w:t xml:space="preserve"> measurements together with PRU location, since </w:t>
      </w:r>
      <w:proofErr w:type="gramStart"/>
      <w:r w:rsidR="008E0BAA">
        <w:rPr>
          <w:snapToGrid w:val="0"/>
        </w:rPr>
        <w:t>Multi-RTT</w:t>
      </w:r>
      <w:proofErr w:type="gramEnd"/>
      <w:r w:rsidR="008E0BAA">
        <w:rPr>
          <w:snapToGrid w:val="0"/>
        </w:rPr>
        <w:t xml:space="preserve"> is not supported in UE-based mode).</w:t>
      </w:r>
    </w:p>
    <w:p w14:paraId="2A9F647F" w14:textId="4116E9A1" w:rsidR="005B47D3" w:rsidRDefault="005B47D3" w:rsidP="005B47D3">
      <w:pPr>
        <w:pStyle w:val="NO"/>
        <w:ind w:left="1701" w:hanging="1417"/>
      </w:pPr>
      <w:r w:rsidRPr="007C52EA">
        <w:rPr>
          <w:b/>
          <w:bCs/>
        </w:rPr>
        <w:t xml:space="preserve">Observation </w:t>
      </w:r>
      <w:r w:rsidR="00F10B4B">
        <w:rPr>
          <w:b/>
          <w:bCs/>
        </w:rPr>
        <w:t>6</w:t>
      </w:r>
      <w:r w:rsidRPr="007C52EA">
        <w:rPr>
          <w:b/>
          <w:bCs/>
        </w:rPr>
        <w:t>:</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xml:space="preserve">" would be </w:t>
      </w:r>
      <w:r w:rsidR="00583B0A">
        <w:t xml:space="preserve">ambiguous/incorrect, since it implies </w:t>
      </w:r>
      <w:r w:rsidR="006403D0">
        <w:t xml:space="preserve">that the "measurements" </w:t>
      </w:r>
      <w:r w:rsidR="002F411E">
        <w:t>we</w:t>
      </w:r>
      <w:r w:rsidR="006403D0">
        <w:t>re also used for obtaining the "PRU location"</w:t>
      </w:r>
      <w:r w:rsidR="0049754A">
        <w:t xml:space="preserve"> (i.e., UE-</w:t>
      </w:r>
      <w:proofErr w:type="gramStart"/>
      <w:r w:rsidR="0049754A">
        <w:t>based</w:t>
      </w:r>
      <w:proofErr w:type="gramEnd"/>
      <w:r w:rsidR="0049754A">
        <w:t xml:space="preserve"> and UE-assisted mode </w:t>
      </w:r>
      <w:r w:rsidR="00B84EA5">
        <w:t>combined</w:t>
      </w:r>
      <w:r w:rsidR="0049754A">
        <w:t>)</w:t>
      </w:r>
      <w:r>
        <w:t>.</w:t>
      </w:r>
    </w:p>
    <w:p w14:paraId="36920B6D" w14:textId="1319EF78" w:rsidR="00C223A8" w:rsidRDefault="00C223A8" w:rsidP="005B47D3">
      <w:pPr>
        <w:pStyle w:val="NO"/>
        <w:ind w:left="1701" w:hanging="1417"/>
      </w:pPr>
      <w:r>
        <w:rPr>
          <w:b/>
          <w:bCs/>
        </w:rPr>
        <w:t>Observation 7:</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xml:space="preserve">" would also imply that only positioning methods supported in UE-based mode can be used </w:t>
      </w:r>
      <w:r w:rsidR="00632409">
        <w:t xml:space="preserve">for PRU operation (e.g., </w:t>
      </w:r>
      <w:r w:rsidR="00632409" w:rsidRPr="00632409">
        <w:t xml:space="preserve">it would not be possible to report Multi-RTT/RSCP measurements together with PRU location, since </w:t>
      </w:r>
      <w:proofErr w:type="gramStart"/>
      <w:r w:rsidR="00632409" w:rsidRPr="00632409">
        <w:t>Multi-RTT</w:t>
      </w:r>
      <w:proofErr w:type="gramEnd"/>
      <w:r w:rsidR="00632409" w:rsidRPr="00632409">
        <w:t xml:space="preserve"> is not supported in UE-based mode</w:t>
      </w:r>
      <w:r w:rsidR="00632409">
        <w:t>).</w:t>
      </w:r>
    </w:p>
    <w:p w14:paraId="7CE9451F" w14:textId="073D8CAA" w:rsidR="007D4C17" w:rsidRPr="005B47D3" w:rsidRDefault="007D4C17" w:rsidP="007D4C17">
      <w:r>
        <w:t>For PRU operation</w:t>
      </w:r>
      <w:r w:rsidR="00A41A16">
        <w:t xml:space="preserve"> in carrier phase positioning for example</w:t>
      </w:r>
      <w:r>
        <w:t xml:space="preserve">, the usual scenario </w:t>
      </w:r>
      <w:r w:rsidR="00A41A16">
        <w:t xml:space="preserve">would be that the </w:t>
      </w:r>
      <w:r w:rsidR="00D461D8">
        <w:t>PRU</w:t>
      </w:r>
      <w:r w:rsidR="00A41A16">
        <w:t xml:space="preserve"> reports measurements (</w:t>
      </w:r>
      <w:r w:rsidR="00FD3517">
        <w:t xml:space="preserve">RSCP or RSCPD) and obtains its location </w:t>
      </w:r>
      <w:r w:rsidR="0039646B">
        <w:t xml:space="preserve">independently </w:t>
      </w:r>
      <w:r w:rsidR="00FD3517">
        <w:t>via surveying o</w:t>
      </w:r>
      <w:r w:rsidR="00A03FB6">
        <w:t>r</w:t>
      </w:r>
      <w:r w:rsidR="00FD3517">
        <w:t xml:space="preserve"> HA-GNSS.</w:t>
      </w:r>
      <w:r w:rsidR="00A03FB6">
        <w:t xml:space="preserve"> </w:t>
      </w:r>
      <w:r w:rsidR="00FD3517">
        <w:t xml:space="preserve"> </w:t>
      </w:r>
    </w:p>
    <w:p w14:paraId="111CB3F6" w14:textId="434116FF" w:rsidR="002A1367" w:rsidRDefault="00665286" w:rsidP="007855D9">
      <w:pPr>
        <w:rPr>
          <w:snapToGrid w:val="0"/>
        </w:rPr>
      </w:pPr>
      <w:proofErr w:type="gramStart"/>
      <w:r>
        <w:rPr>
          <w:snapToGrid w:val="0"/>
        </w:rPr>
        <w:t>In order t</w:t>
      </w:r>
      <w:r w:rsidR="005C0716">
        <w:rPr>
          <w:snapToGrid w:val="0"/>
        </w:rPr>
        <w:t>o</w:t>
      </w:r>
      <w:proofErr w:type="gramEnd"/>
      <w:r w:rsidR="002A1367">
        <w:rPr>
          <w:snapToGrid w:val="0"/>
        </w:rPr>
        <w:t xml:space="preserve"> not mix </w:t>
      </w:r>
      <w:r w:rsidR="00AB03B6">
        <w:rPr>
          <w:snapToGrid w:val="0"/>
        </w:rPr>
        <w:t xml:space="preserve">positioning of a Target UE with PRU operation, it is proposed to introduce a dedicated "PRU Location Information Request" element. </w:t>
      </w:r>
      <w:r w:rsidR="001A4760">
        <w:rPr>
          <w:snapToGrid w:val="0"/>
        </w:rPr>
        <w:t xml:space="preserve">This can </w:t>
      </w:r>
      <w:r w:rsidR="007270C8">
        <w:rPr>
          <w:snapToGrid w:val="0"/>
        </w:rPr>
        <w:t>be extensible if additional PRU information is required in the future.</w:t>
      </w:r>
      <w:r w:rsidR="00312850">
        <w:rPr>
          <w:snapToGrid w:val="0"/>
        </w:rPr>
        <w:t xml:space="preserve"> </w:t>
      </w:r>
    </w:p>
    <w:p w14:paraId="07D74757" w14:textId="200BF3D8" w:rsidR="00C25825" w:rsidRDefault="00312850" w:rsidP="00A8367D">
      <w:pPr>
        <w:pStyle w:val="NO"/>
        <w:ind w:left="1418" w:hanging="1134"/>
        <w:rPr>
          <w:snapToGrid w:val="0"/>
        </w:rPr>
      </w:pPr>
      <w:r w:rsidRPr="00A8367D">
        <w:rPr>
          <w:b/>
          <w:bCs/>
          <w:snapToGrid w:val="0"/>
        </w:rPr>
        <w:t>Proposal 1:</w:t>
      </w:r>
      <w:r>
        <w:rPr>
          <w:snapToGrid w:val="0"/>
        </w:rPr>
        <w:tab/>
        <w:t xml:space="preserve">For PRU operation, introduce </w:t>
      </w:r>
      <w:r w:rsidR="00A8367D">
        <w:rPr>
          <w:snapToGrid w:val="0"/>
        </w:rPr>
        <w:t xml:space="preserve">a new IE for requesting/reporting PRU </w:t>
      </w:r>
      <w:r w:rsidR="001030F7">
        <w:rPr>
          <w:snapToGrid w:val="0"/>
        </w:rPr>
        <w:t xml:space="preserve">specific </w:t>
      </w:r>
      <w:r w:rsidR="00A8367D">
        <w:rPr>
          <w:snapToGrid w:val="0"/>
        </w:rPr>
        <w:t xml:space="preserve">information (PRU/ARP coordinates in this Release). </w:t>
      </w:r>
    </w:p>
    <w:p w14:paraId="7084D8D5" w14:textId="572C8C26" w:rsidR="00CE4AB9" w:rsidRDefault="00A8367D" w:rsidP="007505C8">
      <w:pPr>
        <w:rPr>
          <w:snapToGrid w:val="0"/>
        </w:rPr>
      </w:pPr>
      <w:r>
        <w:rPr>
          <w:snapToGrid w:val="0"/>
        </w:rPr>
        <w:t xml:space="preserve">This would be future proof and unambiguous. I.e., the existing measurement request/report can be used for </w:t>
      </w:r>
      <w:r w:rsidR="007D0060">
        <w:rPr>
          <w:snapToGrid w:val="0"/>
        </w:rPr>
        <w:t xml:space="preserve">requesting/providing PRU measurements, and in case the PRU coordinates are required in addition, a separate </w:t>
      </w:r>
      <w:r w:rsidR="007D0060">
        <w:rPr>
          <w:snapToGrid w:val="0"/>
        </w:rPr>
        <w:lastRenderedPageBreak/>
        <w:t xml:space="preserve">request/report element is </w:t>
      </w:r>
      <w:r w:rsidR="009057CC">
        <w:rPr>
          <w:snapToGrid w:val="0"/>
        </w:rPr>
        <w:t xml:space="preserve">used, which would not mix "positioning of a Target UE" </w:t>
      </w:r>
      <w:r w:rsidR="00CE4AB9">
        <w:rPr>
          <w:snapToGrid w:val="0"/>
        </w:rPr>
        <w:t>and "PRU operation". A corresponding TP is provided in the Annex of this contribution.</w:t>
      </w:r>
    </w:p>
    <w:p w14:paraId="7E692D9D" w14:textId="6F3C0768" w:rsidR="00CE4AB9" w:rsidRDefault="00CE4AB9" w:rsidP="00CE4AB9">
      <w:pPr>
        <w:pStyle w:val="NO"/>
        <w:ind w:left="1134"/>
        <w:rPr>
          <w:snapToGrid w:val="0"/>
        </w:rPr>
      </w:pPr>
      <w:r w:rsidRPr="00CE4AB9">
        <w:rPr>
          <w:b/>
          <w:bCs/>
          <w:snapToGrid w:val="0"/>
        </w:rPr>
        <w:t>Proposal 2:</w:t>
      </w:r>
      <w:r>
        <w:rPr>
          <w:snapToGrid w:val="0"/>
        </w:rPr>
        <w:tab/>
        <w:t>Agree the TP in the Annex of this contribution.</w:t>
      </w:r>
    </w:p>
    <w:p w14:paraId="0A0EE305" w14:textId="4C59DB8F" w:rsidR="009E77CA" w:rsidRDefault="00C25825" w:rsidP="00AB03B6">
      <w:r>
        <w:rPr>
          <w:snapToGrid w:val="0"/>
        </w:rPr>
        <w:t xml:space="preserve"> </w:t>
      </w:r>
      <w:bookmarkStart w:id="4" w:name="_Toc37680841"/>
      <w:bookmarkStart w:id="5" w:name="_Toc46486412"/>
      <w:bookmarkStart w:id="6" w:name="_Toc52546757"/>
      <w:bookmarkStart w:id="7" w:name="_Toc52547287"/>
      <w:bookmarkStart w:id="8" w:name="_Toc52547817"/>
      <w:bookmarkStart w:id="9" w:name="_Toc52548347"/>
      <w:bookmarkStart w:id="10" w:name="_Toc146748140"/>
    </w:p>
    <w:p w14:paraId="47CFBB19" w14:textId="2F6F949A" w:rsidR="009E77CA" w:rsidRDefault="0056798C" w:rsidP="00022142">
      <w:pPr>
        <w:pStyle w:val="Heading1"/>
      </w:pPr>
      <w:r>
        <w:t>4</w:t>
      </w:r>
      <w:r w:rsidR="00022142">
        <w:t>.</w:t>
      </w:r>
      <w:r w:rsidR="00022142">
        <w:tab/>
        <w:t>Summary</w:t>
      </w:r>
    </w:p>
    <w:p w14:paraId="7BB82541" w14:textId="2920BC94" w:rsidR="00022142" w:rsidRDefault="00022142" w:rsidP="009E77CA">
      <w:r>
        <w:t>In this contribution, we discussed some remaining issues on PRU operation. The following Observations and Proposals were made.</w:t>
      </w:r>
    </w:p>
    <w:p w14:paraId="67EB0FCC" w14:textId="77777777" w:rsidR="006015CA" w:rsidRDefault="006015CA" w:rsidP="006015CA">
      <w:pPr>
        <w:pStyle w:val="NO"/>
        <w:ind w:left="1701" w:hanging="1417"/>
      </w:pPr>
      <w:r w:rsidRPr="0028147F">
        <w:rPr>
          <w:b/>
          <w:bCs/>
        </w:rPr>
        <w:t>Observation 1:</w:t>
      </w:r>
      <w:r>
        <w:tab/>
        <w:t xml:space="preserve">In the LCS framework, a PRU is not a target UE whose location is to be determined </w:t>
      </w:r>
      <w:proofErr w:type="gramStart"/>
      <w:r>
        <w:t>as a result of</w:t>
      </w:r>
      <w:proofErr w:type="gramEnd"/>
      <w:r>
        <w:t xml:space="preserve"> a location request from an LCS Client or AF.</w:t>
      </w:r>
    </w:p>
    <w:p w14:paraId="48047A0F" w14:textId="0D14801C" w:rsidR="006015CA" w:rsidRDefault="006015CA" w:rsidP="00F10B4B">
      <w:pPr>
        <w:pStyle w:val="NO"/>
        <w:ind w:left="1701" w:hanging="1417"/>
      </w:pPr>
      <w:r>
        <w:rPr>
          <w:b/>
          <w:bCs/>
        </w:rPr>
        <w:t>Observation 2:</w:t>
      </w:r>
      <w:r>
        <w:tab/>
        <w:t>All agreements in RAN1 and RAN2 regarding the reporting of "</w:t>
      </w:r>
      <w:proofErr w:type="spellStart"/>
      <w:r w:rsidRPr="0062475E">
        <w:t>location+measurements</w:t>
      </w:r>
      <w:proofErr w:type="spellEnd"/>
      <w:r>
        <w:t>" were made for PRUs only (see section 2.1).</w:t>
      </w:r>
    </w:p>
    <w:p w14:paraId="0FFCF0E4" w14:textId="52762BB1" w:rsidR="00AA0557" w:rsidRDefault="00AA0557" w:rsidP="00AA0557">
      <w:pPr>
        <w:pStyle w:val="NO"/>
        <w:ind w:left="1701" w:hanging="1417"/>
      </w:pPr>
      <w:r w:rsidRPr="00F85BCA">
        <w:rPr>
          <w:b/>
          <w:bCs/>
        </w:rPr>
        <w:t xml:space="preserve">Observation </w:t>
      </w:r>
      <w:r w:rsidR="00F10B4B">
        <w:rPr>
          <w:b/>
          <w:bCs/>
        </w:rPr>
        <w:t>3</w:t>
      </w:r>
      <w:r w:rsidRPr="00F85BCA">
        <w:rPr>
          <w:b/>
          <w:bCs/>
        </w:rPr>
        <w:t>:</w:t>
      </w:r>
      <w:r>
        <w:tab/>
        <w:t xml:space="preserve">The </w:t>
      </w:r>
      <w:proofErr w:type="spellStart"/>
      <w:r w:rsidRPr="00AC2410">
        <w:rPr>
          <w:i/>
          <w:iCs/>
          <w:snapToGrid w:val="0"/>
        </w:rPr>
        <w:t>locationInformationType</w:t>
      </w:r>
      <w:proofErr w:type="spellEnd"/>
      <w:r>
        <w:rPr>
          <w:snapToGrid w:val="0"/>
        </w:rPr>
        <w:t xml:space="preserve"> in </w:t>
      </w:r>
      <w:proofErr w:type="spellStart"/>
      <w:r w:rsidRPr="00AC2410">
        <w:rPr>
          <w:i/>
          <w:iCs/>
          <w:snapToGrid w:val="0"/>
        </w:rPr>
        <w:t>CommonIEsRequestLocationInformation</w:t>
      </w:r>
      <w:proofErr w:type="spellEnd"/>
      <w:r>
        <w:rPr>
          <w:snapToGrid w:val="0"/>
        </w:rPr>
        <w:t xml:space="preserve"> controls the requested positioning mode (UE-based, UE-assisted) for position location of a target UE.</w:t>
      </w:r>
    </w:p>
    <w:p w14:paraId="4A713CCB" w14:textId="6908E754" w:rsidR="00AA0557" w:rsidRDefault="00AA0557" w:rsidP="00AA0557">
      <w:pPr>
        <w:pStyle w:val="NO"/>
        <w:ind w:left="1701" w:hanging="1418"/>
      </w:pPr>
      <w:r w:rsidRPr="005D14AD">
        <w:rPr>
          <w:b/>
          <w:bCs/>
        </w:rPr>
        <w:t xml:space="preserve">Observation </w:t>
      </w:r>
      <w:r w:rsidR="00F10B4B">
        <w:rPr>
          <w:b/>
          <w:bCs/>
        </w:rPr>
        <w:t>4</w:t>
      </w:r>
      <w:r w:rsidRPr="005D14AD">
        <w:rPr>
          <w:b/>
          <w:bCs/>
        </w:rPr>
        <w:t>:</w:t>
      </w:r>
      <w:r>
        <w:tab/>
        <w:t xml:space="preserve">For PRU operation, a LMF requires location measurements (e.g., RSTD, </w:t>
      </w:r>
      <w:r w:rsidRPr="00A33CB5">
        <w:t>RSCPD</w:t>
      </w:r>
      <w:r>
        <w:t>, etc.) from an a-priori known location.</w:t>
      </w:r>
    </w:p>
    <w:p w14:paraId="3619BB7E" w14:textId="00E47897" w:rsidR="00AA0557" w:rsidRPr="00F05003" w:rsidRDefault="00AA0557" w:rsidP="00AA0557">
      <w:pPr>
        <w:pStyle w:val="NO"/>
        <w:ind w:left="1701" w:hanging="1417"/>
      </w:pPr>
      <w:r w:rsidRPr="007C52EA">
        <w:rPr>
          <w:b/>
          <w:bCs/>
        </w:rPr>
        <w:t xml:space="preserve">Observation </w:t>
      </w:r>
      <w:r w:rsidR="00F10B4B">
        <w:rPr>
          <w:b/>
          <w:bCs/>
        </w:rPr>
        <w:t>5</w:t>
      </w:r>
      <w:r w:rsidRPr="007C52EA">
        <w:rPr>
          <w:b/>
          <w:bCs/>
        </w:rPr>
        <w:t>:</w:t>
      </w:r>
      <w:r>
        <w:tab/>
      </w:r>
      <w:r w:rsidRPr="000C4BEA">
        <w:t>The PRU location information and measurements</w:t>
      </w:r>
      <w:r>
        <w:t xml:space="preserve"> are</w:t>
      </w:r>
      <w:r w:rsidRPr="000C4BEA">
        <w:t xml:space="preserve"> decoupled, where decoupled means that the PRU location information is determined independently of the reported measurements</w:t>
      </w:r>
      <w:r>
        <w:t>.</w:t>
      </w:r>
    </w:p>
    <w:p w14:paraId="5A9F2715" w14:textId="3467B4A6" w:rsidR="00F94BD9" w:rsidRDefault="00F94BD9" w:rsidP="00F94BD9">
      <w:pPr>
        <w:pStyle w:val="NO"/>
        <w:ind w:left="1701" w:hanging="1417"/>
      </w:pPr>
      <w:r w:rsidRPr="007C52EA">
        <w:rPr>
          <w:b/>
          <w:bCs/>
        </w:rPr>
        <w:t xml:space="preserve">Observation </w:t>
      </w:r>
      <w:r w:rsidR="00F10B4B">
        <w:rPr>
          <w:b/>
          <w:bCs/>
        </w:rPr>
        <w:t>6</w:t>
      </w:r>
      <w:r w:rsidRPr="007C52EA">
        <w:rPr>
          <w:b/>
          <w:bCs/>
        </w:rPr>
        <w:t>:</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would be ambiguous/incorrect, since it implies that the "measurements" were also used for obtaining the "PRU location" (i.e., UE-</w:t>
      </w:r>
      <w:proofErr w:type="gramStart"/>
      <w:r>
        <w:t>based</w:t>
      </w:r>
      <w:proofErr w:type="gramEnd"/>
      <w:r>
        <w:t xml:space="preserve"> and UE-assisted mode combined).</w:t>
      </w:r>
    </w:p>
    <w:p w14:paraId="0563D29F" w14:textId="77777777" w:rsidR="006829F7" w:rsidRDefault="006829F7" w:rsidP="006829F7">
      <w:pPr>
        <w:pStyle w:val="NO"/>
        <w:ind w:left="1701" w:hanging="1417"/>
      </w:pPr>
      <w:r>
        <w:rPr>
          <w:b/>
          <w:bCs/>
        </w:rPr>
        <w:t>Observation 7:</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xml:space="preserve">" would also imply that only positioning methods supported in UE-based mode can be used for PRU operation (e.g., </w:t>
      </w:r>
      <w:r w:rsidRPr="00632409">
        <w:t xml:space="preserve">it would not be possible to report Multi-RTT/RSCP measurements together with PRU location, since </w:t>
      </w:r>
      <w:proofErr w:type="gramStart"/>
      <w:r w:rsidRPr="00632409">
        <w:t>Multi-RTT</w:t>
      </w:r>
      <w:proofErr w:type="gramEnd"/>
      <w:r w:rsidRPr="00632409">
        <w:t xml:space="preserve"> is not supported in UE-based mode</w:t>
      </w:r>
      <w:r>
        <w:t>).</w:t>
      </w:r>
    </w:p>
    <w:p w14:paraId="5347D283" w14:textId="467A9BDB" w:rsidR="006829F7" w:rsidRPr="005B47D3" w:rsidRDefault="006829F7" w:rsidP="00F94BD9">
      <w:pPr>
        <w:pStyle w:val="NO"/>
        <w:ind w:left="1701" w:hanging="1417"/>
      </w:pPr>
    </w:p>
    <w:p w14:paraId="68E63A85" w14:textId="77777777" w:rsidR="006A1AE8" w:rsidRDefault="006A1AE8" w:rsidP="006A1AE8">
      <w:pPr>
        <w:pStyle w:val="NO"/>
        <w:ind w:left="1418" w:hanging="1134"/>
        <w:rPr>
          <w:snapToGrid w:val="0"/>
        </w:rPr>
      </w:pPr>
      <w:r w:rsidRPr="00A8367D">
        <w:rPr>
          <w:b/>
          <w:bCs/>
          <w:snapToGrid w:val="0"/>
        </w:rPr>
        <w:t>Proposal 1:</w:t>
      </w:r>
      <w:r>
        <w:rPr>
          <w:snapToGrid w:val="0"/>
        </w:rPr>
        <w:tab/>
        <w:t xml:space="preserve">For PRU operation, introduce a new IE for requesting/reporting PRU specific information (PRU/ARP coordinates in this Release). </w:t>
      </w:r>
    </w:p>
    <w:p w14:paraId="5D1E74FF" w14:textId="5D9D8F56" w:rsidR="00AA0557" w:rsidRPr="00300910" w:rsidRDefault="0018287C" w:rsidP="00300910">
      <w:pPr>
        <w:pStyle w:val="NO"/>
        <w:ind w:left="1134"/>
        <w:rPr>
          <w:snapToGrid w:val="0"/>
        </w:rPr>
      </w:pPr>
      <w:r w:rsidRPr="00CE4AB9">
        <w:rPr>
          <w:b/>
          <w:bCs/>
          <w:snapToGrid w:val="0"/>
        </w:rPr>
        <w:t>Proposal 2:</w:t>
      </w:r>
      <w:r>
        <w:rPr>
          <w:snapToGrid w:val="0"/>
        </w:rPr>
        <w:tab/>
        <w:t>Agree the TP in the Annex of this contribution</w:t>
      </w:r>
      <w:r w:rsidR="00365C42">
        <w:rPr>
          <w:snapToGrid w:val="0"/>
        </w:rPr>
        <w:t>.</w:t>
      </w:r>
    </w:p>
    <w:p w14:paraId="62BA3FDD" w14:textId="01F597AF" w:rsidR="00DC2292" w:rsidRDefault="00DC2292" w:rsidP="006A2E78">
      <w:pPr>
        <w:pStyle w:val="Heading1"/>
      </w:pPr>
      <w:r>
        <w:t>References</w:t>
      </w:r>
    </w:p>
    <w:p w14:paraId="6F1468B6" w14:textId="77777777" w:rsidR="00117FFC" w:rsidRDefault="00117FFC" w:rsidP="00117FFC">
      <w:r>
        <w:rPr>
          <w:lang w:eastAsia="zh-CN"/>
        </w:rPr>
        <w:t>[1]</w:t>
      </w:r>
      <w:r>
        <w:rPr>
          <w:lang w:eastAsia="zh-CN"/>
        </w:rPr>
        <w:tab/>
      </w:r>
      <w:r w:rsidRPr="000E5EF0">
        <w:t>RP-211313</w:t>
      </w:r>
      <w:r>
        <w:t>, "</w:t>
      </w:r>
      <w:r w:rsidRPr="00240B9F">
        <w:t>Status Report to TSG</w:t>
      </w:r>
      <w:r>
        <w:t>", RAN#92e.</w:t>
      </w:r>
    </w:p>
    <w:p w14:paraId="5D068602" w14:textId="7F457209" w:rsidR="00825425" w:rsidRDefault="00825425" w:rsidP="00117FFC">
      <w:r>
        <w:t>[2]</w:t>
      </w:r>
      <w:r>
        <w:tab/>
      </w:r>
      <w:r w:rsidRPr="00FA52C6">
        <w:t>RP-212365</w:t>
      </w:r>
      <w:r>
        <w:t>, "</w:t>
      </w:r>
      <w:r w:rsidRPr="00C53D1C">
        <w:t>Status Report to TSG</w:t>
      </w:r>
      <w:r>
        <w:t xml:space="preserve">", </w:t>
      </w:r>
      <w:r w:rsidR="00412F6E">
        <w:t>RAN#9</w:t>
      </w:r>
      <w:r w:rsidR="00E116F5">
        <w:t>3</w:t>
      </w:r>
      <w:r w:rsidR="00412F6E">
        <w:t>e.</w:t>
      </w:r>
    </w:p>
    <w:p w14:paraId="7712FB11" w14:textId="4B70B5E5" w:rsidR="00DC2292" w:rsidRDefault="00D01552" w:rsidP="009E77CA">
      <w:pPr>
        <w:rPr>
          <w:lang w:eastAsia="zh-CN"/>
        </w:rPr>
      </w:pPr>
      <w:r>
        <w:rPr>
          <w:lang w:eastAsia="zh-CN"/>
        </w:rPr>
        <w:t>[</w:t>
      </w:r>
      <w:r w:rsidR="009804DD">
        <w:rPr>
          <w:lang w:eastAsia="zh-CN"/>
        </w:rPr>
        <w:t>3</w:t>
      </w:r>
      <w:r>
        <w:rPr>
          <w:lang w:eastAsia="zh-CN"/>
        </w:rPr>
        <w:t>]</w:t>
      </w:r>
      <w:r>
        <w:rPr>
          <w:lang w:eastAsia="zh-CN"/>
        </w:rPr>
        <w:tab/>
      </w:r>
      <w:r w:rsidRPr="00832646">
        <w:rPr>
          <w:lang w:eastAsia="zh-CN"/>
        </w:rPr>
        <w:t>R2-2302409 (R1-2302146), "LS Reply on PRU Procedures", RAN1 LS in RE</w:t>
      </w:r>
      <w:r>
        <w:rPr>
          <w:lang w:eastAsia="zh-CN"/>
        </w:rPr>
        <w:t>L</w:t>
      </w:r>
      <w:r w:rsidRPr="00832646">
        <w:rPr>
          <w:lang w:eastAsia="zh-CN"/>
        </w:rPr>
        <w:t xml:space="preserve">-18 NR_pos_enh2-Core, </w:t>
      </w:r>
      <w:r>
        <w:rPr>
          <w:lang w:eastAsia="zh-CN"/>
        </w:rPr>
        <w:tab/>
      </w:r>
      <w:r w:rsidRPr="00832646">
        <w:rPr>
          <w:lang w:eastAsia="zh-CN"/>
        </w:rPr>
        <w:t>5G_eLCS_Ph3 To: SA2 Cc: RAN2, RAN3.</w:t>
      </w:r>
    </w:p>
    <w:p w14:paraId="1ADD9ADC" w14:textId="7DD024DE" w:rsidR="006A2E78" w:rsidRDefault="006A2E78" w:rsidP="009E77CA">
      <w:r>
        <w:t>[</w:t>
      </w:r>
      <w:r w:rsidR="009804DD">
        <w:t>4</w:t>
      </w:r>
      <w:r>
        <w:t>]</w:t>
      </w:r>
      <w:r>
        <w:tab/>
      </w:r>
      <w:r w:rsidRPr="00A82B62">
        <w:t>R2-2304459</w:t>
      </w:r>
      <w:r>
        <w:t>, "</w:t>
      </w:r>
      <w:r w:rsidRPr="00A310E7">
        <w:t>Response LS on PRU Procedures</w:t>
      </w:r>
      <w:r>
        <w:t xml:space="preserve">", </w:t>
      </w:r>
      <w:r w:rsidRPr="00A310E7">
        <w:t>RAN2</w:t>
      </w:r>
      <w:r>
        <w:t xml:space="preserve"> </w:t>
      </w:r>
      <w:r w:rsidRPr="00A310E7">
        <w:t>LS out</w:t>
      </w:r>
      <w:r>
        <w:t xml:space="preserve"> </w:t>
      </w:r>
      <w:r w:rsidRPr="00A310E7">
        <w:t>Rel-18</w:t>
      </w:r>
      <w:r>
        <w:t xml:space="preserve"> </w:t>
      </w:r>
      <w:r w:rsidRPr="00A310E7">
        <w:t>NR_pos_enh2</w:t>
      </w:r>
      <w:r>
        <w:t xml:space="preserve"> </w:t>
      </w:r>
      <w:proofErr w:type="gramStart"/>
      <w:r w:rsidRPr="00A310E7">
        <w:t>To</w:t>
      </w:r>
      <w:proofErr w:type="gramEnd"/>
      <w:r w:rsidRPr="00A310E7">
        <w:t>:SA2</w:t>
      </w:r>
      <w:r>
        <w:t>.</w:t>
      </w:r>
    </w:p>
    <w:p w14:paraId="3D6BA9A0" w14:textId="722E6594" w:rsidR="00A41F35" w:rsidRDefault="00A41F35" w:rsidP="009E77CA">
      <w:r>
        <w:t>[</w:t>
      </w:r>
      <w:r w:rsidR="009804DD">
        <w:t>5</w:t>
      </w:r>
      <w:r>
        <w:t>]</w:t>
      </w:r>
      <w:r>
        <w:tab/>
      </w:r>
      <w:r w:rsidR="00E26551" w:rsidRPr="00E26551">
        <w:t>R2-2311376</w:t>
      </w:r>
      <w:r w:rsidR="00E26551">
        <w:t>, "</w:t>
      </w:r>
      <w:r w:rsidR="00E26551" w:rsidRPr="00E26551">
        <w:t>Report of [AT123bis][</w:t>
      </w:r>
      <w:proofErr w:type="gramStart"/>
      <w:r w:rsidR="00E26551" w:rsidRPr="00E26551">
        <w:t>402][</w:t>
      </w:r>
      <w:proofErr w:type="gramEnd"/>
      <w:r w:rsidR="00E26551" w:rsidRPr="00E26551">
        <w:t>POS] PRUs (CATT)</w:t>
      </w:r>
      <w:r w:rsidR="00E26551">
        <w:t>".</w:t>
      </w:r>
    </w:p>
    <w:p w14:paraId="4A216BB8" w14:textId="6029A93F" w:rsidR="00E26551" w:rsidRDefault="001314ED" w:rsidP="009E77CA">
      <w:r>
        <w:t>[</w:t>
      </w:r>
      <w:r w:rsidR="009804DD">
        <w:t>6</w:t>
      </w:r>
      <w:r>
        <w:t>]</w:t>
      </w:r>
      <w:r>
        <w:tab/>
      </w:r>
      <w:r w:rsidR="001E6E31" w:rsidRPr="001E6E31">
        <w:t>R2-2311275</w:t>
      </w:r>
      <w:r w:rsidR="001E6E31">
        <w:t>, "</w:t>
      </w:r>
      <w:r w:rsidR="00D44E3A" w:rsidRPr="00D44E3A">
        <w:t xml:space="preserve">Report from session on positioning and </w:t>
      </w:r>
      <w:proofErr w:type="spellStart"/>
      <w:r w:rsidR="00D44E3A" w:rsidRPr="00D44E3A">
        <w:t>sidelink</w:t>
      </w:r>
      <w:proofErr w:type="spellEnd"/>
      <w:r w:rsidR="00D44E3A" w:rsidRPr="00D44E3A">
        <w:t xml:space="preserve"> relay</w:t>
      </w:r>
      <w:r w:rsidR="00D44E3A">
        <w:t xml:space="preserve">" (RAN2#123bis), </w:t>
      </w:r>
      <w:r w:rsidR="00791E4C" w:rsidRPr="00791E4C">
        <w:t>Session Chair (MediaTek)</w:t>
      </w:r>
      <w:r w:rsidR="00791E4C">
        <w:t xml:space="preserve">. </w:t>
      </w:r>
    </w:p>
    <w:p w14:paraId="3B101561" w14:textId="3A765984" w:rsidR="00681B77" w:rsidRDefault="00681B77" w:rsidP="009E77CA">
      <w:r>
        <w:t>[7]</w:t>
      </w:r>
      <w:r>
        <w:tab/>
      </w:r>
      <w:r w:rsidR="008F5967" w:rsidRPr="008F5967">
        <w:t>R2-2312805</w:t>
      </w:r>
      <w:r w:rsidR="008F5967">
        <w:t>, "</w:t>
      </w:r>
      <w:r w:rsidR="00F50145" w:rsidRPr="00F50145">
        <w:t>Remaining Issues on PRU Operation</w:t>
      </w:r>
      <w:r w:rsidR="00F50145">
        <w:t xml:space="preserve">", </w:t>
      </w:r>
      <w:r w:rsidR="0016204F" w:rsidRPr="0016204F">
        <w:t>Qualcomm Incorporated</w:t>
      </w:r>
      <w:r w:rsidR="0016204F">
        <w:t>.</w:t>
      </w:r>
    </w:p>
    <w:p w14:paraId="02D11953" w14:textId="6E31556B" w:rsidR="00ED1817" w:rsidRDefault="00ED1817" w:rsidP="00ED1817">
      <w:r>
        <w:t>[8]</w:t>
      </w:r>
      <w:r>
        <w:tab/>
      </w:r>
      <w:r>
        <w:rPr>
          <w:rFonts w:eastAsia="MS Mincho"/>
        </w:rPr>
        <w:t>3GPP TS 23.273: "</w:t>
      </w:r>
      <w:r w:rsidRPr="00FD1240">
        <w:rPr>
          <w:rFonts w:eastAsia="MS Mincho"/>
        </w:rPr>
        <w:t>5G System (5GS) Location Services (LCS);</w:t>
      </w:r>
      <w:r>
        <w:rPr>
          <w:rFonts w:eastAsia="MS Mincho"/>
        </w:rPr>
        <w:t xml:space="preserve"> </w:t>
      </w:r>
      <w:r w:rsidRPr="00FD1240">
        <w:rPr>
          <w:rFonts w:eastAsia="MS Mincho"/>
        </w:rPr>
        <w:t>Stage 2</w:t>
      </w:r>
      <w:r>
        <w:rPr>
          <w:rFonts w:eastAsia="MS Mincho"/>
        </w:rPr>
        <w:t>".</w:t>
      </w:r>
    </w:p>
    <w:p w14:paraId="408330A8" w14:textId="43757148" w:rsidR="003F0BAC" w:rsidRDefault="003F0BAC" w:rsidP="003F0BAC">
      <w:r>
        <w:t>[9]</w:t>
      </w:r>
      <w:r>
        <w:tab/>
      </w:r>
      <w:r w:rsidRPr="0089317D">
        <w:t>3GPP TS 38.305: "Stage 2 functional specification of User Equipment (UE) positioning in NG-RAN".</w:t>
      </w:r>
    </w:p>
    <w:p w14:paraId="72FC8359" w14:textId="77777777" w:rsidR="007C6C55" w:rsidRDefault="007C6C55" w:rsidP="009E77CA">
      <w:pPr>
        <w:sectPr w:rsidR="007C6C55" w:rsidSect="00772302">
          <w:footerReference w:type="default" r:id="rId12"/>
          <w:footnotePr>
            <w:numRestart w:val="eachSect"/>
          </w:footnotePr>
          <w:pgSz w:w="11907" w:h="16840" w:code="9"/>
          <w:pgMar w:top="851" w:right="1133" w:bottom="1133" w:left="1133" w:header="850" w:footer="340" w:gutter="0"/>
          <w:cols w:space="720"/>
          <w:formProt w:val="0"/>
          <w:docGrid w:linePitch="272"/>
        </w:sectPr>
      </w:pPr>
    </w:p>
    <w:p w14:paraId="40542654" w14:textId="126AEC7E" w:rsidR="00E26551" w:rsidRDefault="007C6C55" w:rsidP="00E26551">
      <w:pPr>
        <w:pStyle w:val="Heading1"/>
      </w:pPr>
      <w:r>
        <w:lastRenderedPageBreak/>
        <w:t>A</w:t>
      </w:r>
      <w:r w:rsidR="00E26551">
        <w:t>nnex: LPP TP for PRU Operation</w:t>
      </w:r>
    </w:p>
    <w:p w14:paraId="4C4B6B24" w14:textId="77777777" w:rsidR="007C6C55" w:rsidRDefault="007C6C55" w:rsidP="007C6C55"/>
    <w:p w14:paraId="4D3DAEB1" w14:textId="77777777" w:rsidR="00B94FB5" w:rsidRPr="00BF49CC" w:rsidRDefault="00B94FB5" w:rsidP="00B94FB5">
      <w:pPr>
        <w:pStyle w:val="Heading1"/>
      </w:pPr>
      <w:bookmarkStart w:id="11" w:name="_Toc156478810"/>
      <w:r w:rsidRPr="00BF49CC">
        <w:t>3</w:t>
      </w:r>
      <w:r w:rsidRPr="00BF49CC">
        <w:tab/>
        <w:t>Definitions and Abbreviations</w:t>
      </w:r>
      <w:bookmarkEnd w:id="11"/>
    </w:p>
    <w:p w14:paraId="52639457" w14:textId="77777777" w:rsidR="00B94FB5" w:rsidRPr="00BF49CC" w:rsidRDefault="00B94FB5" w:rsidP="00B94FB5">
      <w:pPr>
        <w:pStyle w:val="Heading2"/>
      </w:pPr>
      <w:bookmarkStart w:id="12" w:name="_Toc27765085"/>
      <w:bookmarkStart w:id="13" w:name="_Toc37680742"/>
      <w:bookmarkStart w:id="14" w:name="_Toc46486312"/>
      <w:bookmarkStart w:id="15" w:name="_Toc52546657"/>
      <w:bookmarkStart w:id="16" w:name="_Toc52547187"/>
      <w:bookmarkStart w:id="17" w:name="_Toc52547717"/>
      <w:bookmarkStart w:id="18" w:name="_Toc52548247"/>
      <w:bookmarkStart w:id="19" w:name="_Toc156478811"/>
      <w:r w:rsidRPr="00BF49CC">
        <w:t>3.1</w:t>
      </w:r>
      <w:r w:rsidRPr="00BF49CC">
        <w:tab/>
        <w:t>Definitions</w:t>
      </w:r>
      <w:bookmarkEnd w:id="12"/>
      <w:bookmarkEnd w:id="13"/>
      <w:bookmarkEnd w:id="14"/>
      <w:bookmarkEnd w:id="15"/>
      <w:bookmarkEnd w:id="16"/>
      <w:bookmarkEnd w:id="17"/>
      <w:bookmarkEnd w:id="18"/>
      <w:bookmarkEnd w:id="19"/>
    </w:p>
    <w:p w14:paraId="513EB7DA" w14:textId="77777777" w:rsidR="00B94FB5" w:rsidRPr="00BF49CC" w:rsidRDefault="00B94FB5" w:rsidP="00B94FB5">
      <w:r w:rsidRPr="00BF49CC">
        <w:t>For the purposes of the present document, the terms and definitions given in TR 21.905 [1], TS 36.305 [2], TS 23.271 [3], 38.305 [40] and TS 23.273 [42] apply. Other definitions are provided below.</w:t>
      </w:r>
    </w:p>
    <w:p w14:paraId="1F02E5FC" w14:textId="002B3978" w:rsidR="00B94FB5" w:rsidRDefault="00B94FB5" w:rsidP="007C6C55">
      <w:r>
        <w:t>[…]</w:t>
      </w:r>
    </w:p>
    <w:p w14:paraId="620B92D2" w14:textId="09911124" w:rsidR="00EB414F" w:rsidRDefault="00EB414F" w:rsidP="007C6C55">
      <w:ins w:id="20" w:author="Qualcomm (Sven Fischer)" w:date="2024-02-05T05:10:00Z">
        <w:r w:rsidRPr="0071726A">
          <w:rPr>
            <w:b/>
            <w:bCs/>
          </w:rPr>
          <w:t>Positioning Reference Unit (PRU):</w:t>
        </w:r>
        <w:r>
          <w:t xml:space="preserve"> </w:t>
        </w:r>
      </w:ins>
      <w:ins w:id="21" w:author="Qualcomm (Sven Fischer)" w:date="2024-02-05T05:12:00Z">
        <w:r w:rsidR="00511821">
          <w:rPr>
            <w:lang w:val="en-US"/>
          </w:rPr>
          <w:t>Refers to a Positioning Reference Unit realized by a UE as defined in clause 5.4.5 of TS 38.305 </w:t>
        </w:r>
      </w:ins>
      <w:ins w:id="22" w:author="Qualcomm (Sven Fischer)" w:date="2024-02-05T05:10:00Z">
        <w:r>
          <w:t>[40].</w:t>
        </w:r>
      </w:ins>
    </w:p>
    <w:p w14:paraId="3DF9B81D" w14:textId="573457EB" w:rsidR="00B94FB5" w:rsidRDefault="00B94FB5" w:rsidP="007C6C55">
      <w:r>
        <w:t>[…]</w:t>
      </w:r>
    </w:p>
    <w:p w14:paraId="5782BCF5" w14:textId="77777777" w:rsidR="00B94FB5" w:rsidRDefault="00B94FB5" w:rsidP="007C6C55"/>
    <w:p w14:paraId="0EAB5C84" w14:textId="77777777" w:rsidR="00EB414F" w:rsidRPr="00BF49CC" w:rsidRDefault="00EB414F" w:rsidP="00EB414F">
      <w:pPr>
        <w:pStyle w:val="Heading3"/>
      </w:pPr>
      <w:bookmarkStart w:id="23" w:name="_Toc27765089"/>
      <w:bookmarkStart w:id="24" w:name="_Toc37680746"/>
      <w:bookmarkStart w:id="25" w:name="_Toc46486316"/>
      <w:bookmarkStart w:id="26" w:name="_Toc52546661"/>
      <w:bookmarkStart w:id="27" w:name="_Toc52547191"/>
      <w:bookmarkStart w:id="28" w:name="_Toc52547721"/>
      <w:bookmarkStart w:id="29" w:name="_Toc52548251"/>
      <w:bookmarkStart w:id="30" w:name="_Toc156478815"/>
      <w:r w:rsidRPr="00BF49CC">
        <w:t>4.1.1</w:t>
      </w:r>
      <w:r w:rsidRPr="00BF49CC">
        <w:tab/>
        <w:t>LPP Configuration</w:t>
      </w:r>
      <w:bookmarkEnd w:id="23"/>
      <w:bookmarkEnd w:id="24"/>
      <w:bookmarkEnd w:id="25"/>
      <w:bookmarkEnd w:id="26"/>
      <w:bookmarkEnd w:id="27"/>
      <w:bookmarkEnd w:id="28"/>
      <w:bookmarkEnd w:id="29"/>
      <w:bookmarkEnd w:id="30"/>
    </w:p>
    <w:p w14:paraId="5F08FFDB" w14:textId="77777777" w:rsidR="00EB414F" w:rsidRDefault="00EB414F" w:rsidP="00EB414F">
      <w:pPr>
        <w:rPr>
          <w:ins w:id="31" w:author="Qualcomm (Sven Fischer)" w:date="2024-02-05T05:15:00Z"/>
        </w:rPr>
      </w:pPr>
      <w:r w:rsidRPr="00BF49CC">
        <w:t xml:space="preserve">LPP is used point-to-point between a location server (E-SMLC, LMF or SLP) and a target device (UE or SET) </w:t>
      </w:r>
      <w:proofErr w:type="gramStart"/>
      <w:r w:rsidRPr="00BF49CC">
        <w:t>in order to</w:t>
      </w:r>
      <w:proofErr w:type="gramEnd"/>
      <w:r w:rsidRPr="00BF49CC">
        <w:t xml:space="preserve"> position the target device using position-related measurements obtained by one or more reference sources. Figure 4.1.1-1 shows the configuration as applied to the control- and user-plane location solutions for E-UTRAN and NG-RAN (as defined in TS 36.305 [2], TS 38.305 [40], TS 23.273 [42] and TS 23.271 [3]).</w:t>
      </w:r>
    </w:p>
    <w:p w14:paraId="56D2C6A2" w14:textId="4CB430A1" w:rsidR="00566194" w:rsidRPr="00BF49CC" w:rsidRDefault="00566194">
      <w:pPr>
        <w:pStyle w:val="NO"/>
        <w:pPrChange w:id="32" w:author="Qualcomm (Sven Fischer)" w:date="2024-02-05T05:17:00Z">
          <w:pPr/>
        </w:pPrChange>
      </w:pPr>
      <w:ins w:id="33" w:author="Qualcomm (Sven Fischer)" w:date="2024-02-05T05:15:00Z">
        <w:r>
          <w:t>NOTE:</w:t>
        </w:r>
        <w:r>
          <w:tab/>
          <w:t>LPP</w:t>
        </w:r>
      </w:ins>
      <w:ins w:id="34" w:author="Qualcomm (Sven Fischer)" w:date="2024-02-05T05:16:00Z">
        <w:r>
          <w:t xml:space="preserve"> may also be used point-to-point between a location server and a PRU, as specified in TS 23.273 </w:t>
        </w:r>
      </w:ins>
      <w:ins w:id="35" w:author="Qualcomm (Sven Fischer)" w:date="2024-02-05T05:17:00Z">
        <w:r w:rsidR="00746998">
          <w:t>[42].</w:t>
        </w:r>
      </w:ins>
    </w:p>
    <w:p w14:paraId="774C4E78" w14:textId="77777777" w:rsidR="00EB414F" w:rsidRPr="00BF49CC" w:rsidRDefault="00EB414F" w:rsidP="00EB414F">
      <w:r w:rsidRPr="00BF49CC">
        <w:rPr>
          <w:lang w:eastAsia="ko-KR"/>
        </w:rPr>
        <w:t xml:space="preserve">NB-IoT is a non-backward compatible variant of E-UTRAN </w:t>
      </w:r>
      <w:r w:rsidRPr="00BF49CC">
        <w:t xml:space="preserve">supporting a reduced set of functionalities. </w:t>
      </w:r>
      <w:r w:rsidRPr="00BF49CC">
        <w:rPr>
          <w:lang w:eastAsia="ko-KR"/>
        </w:rPr>
        <w:t>In this specification, procedures and messages specified for the UE equally apply to the UE in NB-IoT.</w:t>
      </w:r>
    </w:p>
    <w:bookmarkStart w:id="36" w:name="_MON_1309808743"/>
    <w:bookmarkStart w:id="37" w:name="_MON_1309812323"/>
    <w:bookmarkStart w:id="38" w:name="_MON_1311196432"/>
    <w:bookmarkStart w:id="39" w:name="_MON_1311808229"/>
    <w:bookmarkStart w:id="40" w:name="_MON_1321924054"/>
    <w:bookmarkStart w:id="41" w:name="_MON_1321932962"/>
    <w:bookmarkStart w:id="42" w:name="_MON_1309687824"/>
    <w:bookmarkStart w:id="43" w:name="_MON_1306860215"/>
    <w:bookmarkStart w:id="44" w:name="_MON_1309687544"/>
    <w:bookmarkStart w:id="45" w:name="_MON_1309687589"/>
    <w:bookmarkStart w:id="46" w:name="_MON_1309687657"/>
    <w:bookmarkStart w:id="47" w:name="_MON_1309687756"/>
    <w:bookmarkEnd w:id="36"/>
    <w:bookmarkEnd w:id="37"/>
    <w:bookmarkEnd w:id="38"/>
    <w:bookmarkEnd w:id="39"/>
    <w:bookmarkEnd w:id="40"/>
    <w:bookmarkEnd w:id="41"/>
    <w:bookmarkEnd w:id="42"/>
    <w:bookmarkEnd w:id="43"/>
    <w:bookmarkEnd w:id="44"/>
    <w:bookmarkEnd w:id="45"/>
    <w:bookmarkEnd w:id="46"/>
    <w:bookmarkEnd w:id="47"/>
    <w:bookmarkStart w:id="48" w:name="_MON_1309687828"/>
    <w:bookmarkEnd w:id="48"/>
    <w:p w14:paraId="456B5099" w14:textId="77777777" w:rsidR="00EB414F" w:rsidRPr="00BF49CC" w:rsidRDefault="00EB414F" w:rsidP="00EB414F">
      <w:pPr>
        <w:pStyle w:val="TH"/>
      </w:pPr>
      <w:r w:rsidRPr="00BF49CC">
        <w:object w:dxaOrig="8220" w:dyaOrig="6914" w14:anchorId="5AF1F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292.7pt" o:ole="" fillcolor="window">
            <v:imagedata r:id="rId13" o:title=""/>
          </v:shape>
          <o:OLEObject Type="Embed" ProgID="Word.Picture.8" ShapeID="_x0000_i1025" DrawAspect="Content" ObjectID="_1769720531" r:id="rId14"/>
        </w:object>
      </w:r>
    </w:p>
    <w:p w14:paraId="40FFD2ED" w14:textId="77777777" w:rsidR="00EB414F" w:rsidRPr="00BF49CC" w:rsidRDefault="00EB414F" w:rsidP="00EB414F">
      <w:pPr>
        <w:pStyle w:val="TF"/>
      </w:pPr>
      <w:r w:rsidRPr="00BF49CC">
        <w:t>Figure 4.1.1-1: LPP Configuration for Control- and User-Plane Positioning in E-UTRAN or NG-RAN</w:t>
      </w:r>
    </w:p>
    <w:p w14:paraId="737BF2BD" w14:textId="77777777" w:rsidR="00462DC4" w:rsidRPr="00BF49CC" w:rsidRDefault="00462DC4" w:rsidP="00462DC4">
      <w:pPr>
        <w:pStyle w:val="Heading4"/>
      </w:pPr>
      <w:bookmarkStart w:id="49" w:name="_Toc37680838"/>
      <w:bookmarkStart w:id="50" w:name="_Toc46486409"/>
      <w:bookmarkStart w:id="51" w:name="_Toc52546754"/>
      <w:bookmarkStart w:id="52" w:name="_Toc52547284"/>
      <w:bookmarkStart w:id="53" w:name="_Toc52547814"/>
      <w:bookmarkStart w:id="54" w:name="_Toc52548344"/>
      <w:bookmarkStart w:id="55" w:name="_Toc156478914"/>
      <w:r w:rsidRPr="00BF49CC">
        <w:lastRenderedPageBreak/>
        <w:t>–</w:t>
      </w:r>
      <w:r w:rsidRPr="00BF49CC">
        <w:tab/>
      </w:r>
      <w:proofErr w:type="spellStart"/>
      <w:r w:rsidRPr="00BF49CC">
        <w:rPr>
          <w:i/>
          <w:iCs/>
        </w:rPr>
        <w:t>CommonIEsProvideCapabilities</w:t>
      </w:r>
      <w:bookmarkEnd w:id="49"/>
      <w:bookmarkEnd w:id="50"/>
      <w:bookmarkEnd w:id="51"/>
      <w:bookmarkEnd w:id="52"/>
      <w:bookmarkEnd w:id="53"/>
      <w:bookmarkEnd w:id="54"/>
      <w:bookmarkEnd w:id="55"/>
      <w:proofErr w:type="spellEnd"/>
    </w:p>
    <w:p w14:paraId="751C1F7D" w14:textId="77777777" w:rsidR="00462DC4" w:rsidRPr="00BF49CC" w:rsidRDefault="00462DC4" w:rsidP="00462DC4">
      <w:r w:rsidRPr="00BF49CC">
        <w:t xml:space="preserve">The </w:t>
      </w:r>
      <w:proofErr w:type="spellStart"/>
      <w:r w:rsidRPr="00BF49CC">
        <w:rPr>
          <w:i/>
        </w:rPr>
        <w:t>CommonIEsProvideCapabilities</w:t>
      </w:r>
      <w:proofErr w:type="spellEnd"/>
      <w:r w:rsidRPr="00BF49CC">
        <w:t xml:space="preserve"> carries common IEs for a Provide Capabilities LPP message Type.</w:t>
      </w:r>
    </w:p>
    <w:p w14:paraId="52F0EEBA" w14:textId="77777777" w:rsidR="00462DC4" w:rsidRPr="00BF49CC" w:rsidRDefault="00462DC4" w:rsidP="00462DC4">
      <w:pPr>
        <w:pStyle w:val="PL"/>
        <w:shd w:val="clear" w:color="auto" w:fill="E6E6E6"/>
      </w:pPr>
      <w:r w:rsidRPr="00BF49CC">
        <w:t>-- ASN1START</w:t>
      </w:r>
    </w:p>
    <w:p w14:paraId="00033A34" w14:textId="77777777" w:rsidR="00462DC4" w:rsidRPr="00BF49CC" w:rsidRDefault="00462DC4" w:rsidP="00462DC4">
      <w:pPr>
        <w:pStyle w:val="PL"/>
        <w:shd w:val="clear" w:color="auto" w:fill="E6E6E6"/>
        <w:rPr>
          <w:snapToGrid w:val="0"/>
        </w:rPr>
      </w:pPr>
    </w:p>
    <w:p w14:paraId="16DC8E32" w14:textId="77777777" w:rsidR="00462DC4" w:rsidRPr="00BF49CC" w:rsidRDefault="00462DC4" w:rsidP="00462DC4">
      <w:pPr>
        <w:pStyle w:val="PL"/>
        <w:shd w:val="clear" w:color="auto" w:fill="E6E6E6"/>
        <w:rPr>
          <w:snapToGrid w:val="0"/>
        </w:rPr>
      </w:pPr>
      <w:r w:rsidRPr="00BF49CC">
        <w:rPr>
          <w:snapToGrid w:val="0"/>
        </w:rPr>
        <w:t>CommonIEsProvideCapabilities ::= SEQUENCE {</w:t>
      </w:r>
    </w:p>
    <w:p w14:paraId="2647DB93" w14:textId="77777777" w:rsidR="00462DC4" w:rsidRPr="00BF49CC" w:rsidRDefault="00462DC4" w:rsidP="00462DC4">
      <w:pPr>
        <w:pStyle w:val="PL"/>
        <w:shd w:val="clear" w:color="auto" w:fill="E6E6E6"/>
        <w:rPr>
          <w:snapToGrid w:val="0"/>
        </w:rPr>
      </w:pPr>
      <w:r w:rsidRPr="00BF49CC">
        <w:rPr>
          <w:snapToGrid w:val="0"/>
        </w:rPr>
        <w:tab/>
        <w:t>...,</w:t>
      </w:r>
    </w:p>
    <w:p w14:paraId="2DBF5BAD" w14:textId="77777777" w:rsidR="00462DC4" w:rsidRPr="00BF49CC" w:rsidRDefault="00462DC4" w:rsidP="00462DC4">
      <w:pPr>
        <w:pStyle w:val="PL"/>
        <w:shd w:val="clear" w:color="auto" w:fill="E6E6E6"/>
        <w:rPr>
          <w:snapToGrid w:val="0"/>
        </w:rPr>
      </w:pPr>
      <w:r w:rsidRPr="00BF49CC">
        <w:rPr>
          <w:snapToGrid w:val="0"/>
        </w:rPr>
        <w:tab/>
        <w:t>[[</w:t>
      </w:r>
    </w:p>
    <w:p w14:paraId="212CBFB3" w14:textId="77777777" w:rsidR="00462DC4" w:rsidRPr="00BF49CC" w:rsidRDefault="00462DC4" w:rsidP="00462DC4">
      <w:pPr>
        <w:pStyle w:val="PL"/>
        <w:shd w:val="clear" w:color="auto" w:fill="E6E6E6"/>
        <w:rPr>
          <w:snapToGrid w:val="0"/>
        </w:rPr>
      </w:pPr>
      <w:r w:rsidRPr="00BF49CC">
        <w:rPr>
          <w:snapToGrid w:val="0"/>
        </w:rPr>
        <w:tab/>
        <w:t>segmentationInfo-r14</w:t>
      </w:r>
      <w:r w:rsidRPr="00BF49CC">
        <w:rPr>
          <w:snapToGrid w:val="0"/>
        </w:rPr>
        <w:tab/>
      </w:r>
      <w:r w:rsidRPr="00BF49CC">
        <w:rPr>
          <w:snapToGrid w:val="0"/>
        </w:rPr>
        <w:tab/>
      </w:r>
      <w:r w:rsidRPr="00BF49CC">
        <w:rPr>
          <w:snapToGrid w:val="0"/>
        </w:rPr>
        <w:tab/>
        <w:t>SegmentationInfo-r14</w:t>
      </w:r>
      <w:r w:rsidRPr="00BF49CC">
        <w:rPr>
          <w:snapToGrid w:val="0"/>
        </w:rPr>
        <w:tab/>
      </w:r>
      <w:r w:rsidRPr="00BF49CC">
        <w:rPr>
          <w:snapToGrid w:val="0"/>
        </w:rPr>
        <w:tab/>
      </w:r>
      <w:r w:rsidRPr="00BF49CC">
        <w:rPr>
          <w:snapToGrid w:val="0"/>
        </w:rPr>
        <w:tab/>
        <w:t>OPTIONAL,</w:t>
      </w:r>
      <w:r w:rsidRPr="00BF49CC">
        <w:rPr>
          <w:snapToGrid w:val="0"/>
        </w:rPr>
        <w:tab/>
        <w:t>-- Cond Segmentation</w:t>
      </w:r>
    </w:p>
    <w:p w14:paraId="4CC2E891" w14:textId="77777777" w:rsidR="00462DC4" w:rsidRPr="00BF49CC" w:rsidRDefault="00462DC4" w:rsidP="00462DC4">
      <w:pPr>
        <w:pStyle w:val="PL"/>
        <w:shd w:val="clear" w:color="auto" w:fill="E6E6E6"/>
        <w:rPr>
          <w:snapToGrid w:val="0"/>
        </w:rPr>
      </w:pPr>
      <w:r w:rsidRPr="00BF49CC">
        <w:rPr>
          <w:snapToGrid w:val="0"/>
        </w:rPr>
        <w:tab/>
        <w:t>lpp-message-segmentation-r14</w:t>
      </w:r>
      <w:r w:rsidRPr="00BF49CC">
        <w:rPr>
          <w:snapToGrid w:val="0"/>
        </w:rPr>
        <w:tab/>
        <w:t>BIT STRING { serverToTarget</w:t>
      </w:r>
      <w:r w:rsidRPr="00BF49CC">
        <w:rPr>
          <w:snapToGrid w:val="0"/>
        </w:rPr>
        <w:tab/>
        <w:t>(0),</w:t>
      </w:r>
    </w:p>
    <w:p w14:paraId="6C60DD26" w14:textId="77777777" w:rsidR="00462DC4" w:rsidRPr="00BF49CC" w:rsidRDefault="00462DC4" w:rsidP="00462DC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targetToServer</w:t>
      </w:r>
      <w:r w:rsidRPr="00BF49CC">
        <w:rPr>
          <w:snapToGrid w:val="0"/>
        </w:rPr>
        <w:tab/>
        <w:t>(1) }</w:t>
      </w:r>
      <w:r w:rsidRPr="00BF49CC">
        <w:rPr>
          <w:snapToGrid w:val="0"/>
        </w:rPr>
        <w:tab/>
        <w:t>OPTIONAL</w:t>
      </w:r>
    </w:p>
    <w:p w14:paraId="5B10F47D" w14:textId="77777777" w:rsidR="00462DC4" w:rsidRPr="00BF49CC" w:rsidRDefault="00462DC4" w:rsidP="00462DC4">
      <w:pPr>
        <w:pStyle w:val="PL"/>
        <w:shd w:val="clear" w:color="auto" w:fill="E6E6E6"/>
        <w:rPr>
          <w:snapToGrid w:val="0"/>
        </w:rPr>
      </w:pPr>
      <w:r w:rsidRPr="00BF49CC">
        <w:rPr>
          <w:snapToGrid w:val="0"/>
        </w:rPr>
        <w:tab/>
        <w:t>]],</w:t>
      </w:r>
    </w:p>
    <w:p w14:paraId="348038A7" w14:textId="77777777" w:rsidR="00462DC4" w:rsidRPr="00BF49CC" w:rsidRDefault="00462DC4" w:rsidP="00462DC4">
      <w:pPr>
        <w:pStyle w:val="PL"/>
        <w:shd w:val="clear" w:color="auto" w:fill="E6E6E6"/>
        <w:rPr>
          <w:snapToGrid w:val="0"/>
        </w:rPr>
      </w:pPr>
      <w:r w:rsidRPr="00BF49CC">
        <w:rPr>
          <w:snapToGrid w:val="0"/>
        </w:rPr>
        <w:tab/>
        <w:t>[[</w:t>
      </w:r>
    </w:p>
    <w:p w14:paraId="360A1EF5" w14:textId="67A76FFD" w:rsidR="00462DC4" w:rsidRPr="00BF49CC" w:rsidRDefault="00462DC4" w:rsidP="00462DC4">
      <w:pPr>
        <w:pStyle w:val="PL"/>
        <w:shd w:val="clear" w:color="auto" w:fill="E6E6E6"/>
        <w:rPr>
          <w:snapToGrid w:val="0"/>
        </w:rPr>
      </w:pPr>
      <w:r w:rsidRPr="00BF49CC">
        <w:rPr>
          <w:snapToGrid w:val="0"/>
        </w:rPr>
        <w:tab/>
        <w:t>remoteUE-Indication-r18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del w:id="56" w:author="Qualcomm (Sven Fischer)" w:date="2024-02-05T05:23:00Z">
        <w:r w:rsidRPr="00BF49CC" w:rsidDel="00462DC4">
          <w:rPr>
            <w:snapToGrid w:val="0"/>
          </w:rPr>
          <w:delText>,</w:delText>
        </w:r>
      </w:del>
      <w:r w:rsidRPr="00BF49CC">
        <w:rPr>
          <w:snapToGrid w:val="0"/>
        </w:rPr>
        <w:tab/>
        <w:t>-- Cond NR</w:t>
      </w:r>
    </w:p>
    <w:p w14:paraId="3D527100" w14:textId="67A5A332" w:rsidR="00462DC4" w:rsidRPr="00BF49CC" w:rsidDel="00462DC4" w:rsidRDefault="00462DC4" w:rsidP="00462DC4">
      <w:pPr>
        <w:pStyle w:val="PL"/>
        <w:shd w:val="clear" w:color="auto" w:fill="E6E6E6"/>
        <w:rPr>
          <w:del w:id="57" w:author="Qualcomm (Sven Fischer)" w:date="2024-02-05T05:23:00Z"/>
          <w:snapToGrid w:val="0"/>
        </w:rPr>
      </w:pPr>
      <w:del w:id="58" w:author="Qualcomm (Sven Fischer)" w:date="2024-02-05T05:23:00Z">
        <w:r w:rsidRPr="00BF49CC" w:rsidDel="00462DC4">
          <w:rPr>
            <w:snapToGrid w:val="0"/>
          </w:rPr>
          <w:tab/>
          <w:delText>locationEstimateAndMeasurementReporting-r18</w:delText>
        </w:r>
        <w:r w:rsidRPr="00BF49CC" w:rsidDel="00462DC4">
          <w:rPr>
            <w:snapToGrid w:val="0"/>
          </w:rPr>
          <w:tab/>
          <w:delText>ENUMERATED { supported }</w:delText>
        </w:r>
        <w:r w:rsidRPr="00BF49CC" w:rsidDel="00462DC4">
          <w:rPr>
            <w:snapToGrid w:val="0"/>
          </w:rPr>
          <w:tab/>
          <w:delText>OPTIONAL</w:delText>
        </w:r>
      </w:del>
    </w:p>
    <w:p w14:paraId="1EC5D83B" w14:textId="77777777" w:rsidR="00462DC4" w:rsidRPr="00BF49CC" w:rsidRDefault="00462DC4" w:rsidP="00462DC4">
      <w:pPr>
        <w:pStyle w:val="PL"/>
        <w:shd w:val="clear" w:color="auto" w:fill="E6E6E6"/>
        <w:rPr>
          <w:snapToGrid w:val="0"/>
        </w:rPr>
      </w:pPr>
      <w:r w:rsidRPr="00BF49CC">
        <w:rPr>
          <w:snapToGrid w:val="0"/>
        </w:rPr>
        <w:tab/>
        <w:t>]]</w:t>
      </w:r>
    </w:p>
    <w:p w14:paraId="270510FF" w14:textId="77777777" w:rsidR="00462DC4" w:rsidRPr="00BF49CC" w:rsidRDefault="00462DC4" w:rsidP="00462DC4">
      <w:pPr>
        <w:pStyle w:val="PL"/>
        <w:shd w:val="clear" w:color="auto" w:fill="E6E6E6"/>
        <w:rPr>
          <w:snapToGrid w:val="0"/>
        </w:rPr>
      </w:pPr>
      <w:r w:rsidRPr="00BF49CC">
        <w:rPr>
          <w:snapToGrid w:val="0"/>
        </w:rPr>
        <w:t>}</w:t>
      </w:r>
    </w:p>
    <w:p w14:paraId="0869DE02" w14:textId="77777777" w:rsidR="00462DC4" w:rsidRPr="00BF49CC" w:rsidRDefault="00462DC4" w:rsidP="00462DC4">
      <w:pPr>
        <w:pStyle w:val="PL"/>
        <w:shd w:val="clear" w:color="auto" w:fill="E6E6E6"/>
        <w:rPr>
          <w:snapToGrid w:val="0"/>
        </w:rPr>
      </w:pPr>
    </w:p>
    <w:p w14:paraId="60769E42" w14:textId="77777777" w:rsidR="00462DC4" w:rsidRPr="00BF49CC" w:rsidRDefault="00462DC4" w:rsidP="00462DC4">
      <w:pPr>
        <w:pStyle w:val="PL"/>
        <w:shd w:val="clear" w:color="auto" w:fill="E6E6E6"/>
      </w:pPr>
      <w:r w:rsidRPr="00BF49CC">
        <w:t>-- ASN1STOP</w:t>
      </w:r>
    </w:p>
    <w:p w14:paraId="41A23845" w14:textId="77777777" w:rsidR="00462DC4" w:rsidRPr="00BF49CC" w:rsidRDefault="00462DC4" w:rsidP="00462D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62DC4" w:rsidRPr="00BF49CC" w14:paraId="1FF7BE0A" w14:textId="77777777" w:rsidTr="009B78A4">
        <w:trPr>
          <w:cantSplit/>
          <w:tblHeader/>
        </w:trPr>
        <w:tc>
          <w:tcPr>
            <w:tcW w:w="2268" w:type="dxa"/>
          </w:tcPr>
          <w:p w14:paraId="0755974C" w14:textId="77777777" w:rsidR="00462DC4" w:rsidRPr="00BF49CC" w:rsidRDefault="00462DC4" w:rsidP="009B78A4">
            <w:pPr>
              <w:pStyle w:val="TAH"/>
            </w:pPr>
            <w:r w:rsidRPr="00BF49CC">
              <w:t>Conditional presence</w:t>
            </w:r>
          </w:p>
        </w:tc>
        <w:tc>
          <w:tcPr>
            <w:tcW w:w="7371" w:type="dxa"/>
          </w:tcPr>
          <w:p w14:paraId="7999E51F" w14:textId="77777777" w:rsidR="00462DC4" w:rsidRPr="00BF49CC" w:rsidRDefault="00462DC4" w:rsidP="009B78A4">
            <w:pPr>
              <w:pStyle w:val="TAH"/>
            </w:pPr>
            <w:r w:rsidRPr="00BF49CC">
              <w:t>Explanation</w:t>
            </w:r>
          </w:p>
        </w:tc>
      </w:tr>
      <w:tr w:rsidR="00462DC4" w:rsidRPr="00BF49CC" w14:paraId="28BEABB7" w14:textId="77777777" w:rsidTr="009B78A4">
        <w:trPr>
          <w:cantSplit/>
        </w:trPr>
        <w:tc>
          <w:tcPr>
            <w:tcW w:w="2268" w:type="dxa"/>
          </w:tcPr>
          <w:p w14:paraId="7E424F22" w14:textId="77777777" w:rsidR="00462DC4" w:rsidRPr="00BF49CC" w:rsidRDefault="00462DC4" w:rsidP="009B78A4">
            <w:pPr>
              <w:pStyle w:val="TAL"/>
              <w:rPr>
                <w:i/>
              </w:rPr>
            </w:pPr>
            <w:r w:rsidRPr="00BF49CC">
              <w:rPr>
                <w:i/>
                <w:snapToGrid w:val="0"/>
              </w:rPr>
              <w:t>Segmentation</w:t>
            </w:r>
          </w:p>
        </w:tc>
        <w:tc>
          <w:tcPr>
            <w:tcW w:w="7371" w:type="dxa"/>
          </w:tcPr>
          <w:p w14:paraId="50E2D2D2" w14:textId="77777777" w:rsidR="00462DC4" w:rsidRPr="00BF49CC" w:rsidRDefault="00462DC4" w:rsidP="009B78A4">
            <w:pPr>
              <w:pStyle w:val="TAL"/>
            </w:pPr>
            <w:r w:rsidRPr="00BF49CC">
              <w:t xml:space="preserve">This field is optionally present, need OP, if </w:t>
            </w:r>
            <w:proofErr w:type="spellStart"/>
            <w:r w:rsidRPr="00BF49CC">
              <w:rPr>
                <w:i/>
                <w:snapToGrid w:val="0"/>
              </w:rPr>
              <w:t>lpp</w:t>
            </w:r>
            <w:proofErr w:type="spellEnd"/>
            <w:r w:rsidRPr="00BF49CC">
              <w:rPr>
                <w:i/>
                <w:snapToGrid w:val="0"/>
              </w:rPr>
              <w:t>-message-segmentation-</w:t>
            </w:r>
            <w:proofErr w:type="spellStart"/>
            <w:r w:rsidRPr="00BF49CC">
              <w:rPr>
                <w:i/>
                <w:snapToGrid w:val="0"/>
              </w:rPr>
              <w:t>req</w:t>
            </w:r>
            <w:proofErr w:type="spellEnd"/>
            <w:r w:rsidRPr="00BF49CC">
              <w:rPr>
                <w:snapToGrid w:val="0"/>
              </w:rPr>
              <w:t xml:space="preserve"> has been received from the location server with bit 1 (</w:t>
            </w:r>
            <w:proofErr w:type="spellStart"/>
            <w:r w:rsidRPr="00BF49CC">
              <w:rPr>
                <w:i/>
                <w:snapToGrid w:val="0"/>
              </w:rPr>
              <w:t>targetToServer</w:t>
            </w:r>
            <w:proofErr w:type="spellEnd"/>
            <w:r w:rsidRPr="00BF49CC">
              <w:rPr>
                <w:snapToGrid w:val="0"/>
              </w:rPr>
              <w:t>) set to value 1.</w:t>
            </w:r>
            <w:r w:rsidRPr="00BF49CC">
              <w:t xml:space="preserve"> The field shall be omitted if </w:t>
            </w:r>
            <w:proofErr w:type="spellStart"/>
            <w:r w:rsidRPr="00BF49CC">
              <w:rPr>
                <w:i/>
                <w:snapToGrid w:val="0"/>
              </w:rPr>
              <w:t>lpp</w:t>
            </w:r>
            <w:proofErr w:type="spellEnd"/>
            <w:r w:rsidRPr="00BF49CC">
              <w:rPr>
                <w:i/>
                <w:snapToGrid w:val="0"/>
              </w:rPr>
              <w:noBreakHyphen/>
              <w:t>message</w:t>
            </w:r>
            <w:r w:rsidRPr="00BF49CC">
              <w:rPr>
                <w:i/>
                <w:snapToGrid w:val="0"/>
              </w:rPr>
              <w:noBreakHyphen/>
              <w:t>segmentation-</w:t>
            </w:r>
            <w:proofErr w:type="spellStart"/>
            <w:r w:rsidRPr="00BF49CC">
              <w:rPr>
                <w:i/>
                <w:snapToGrid w:val="0"/>
              </w:rPr>
              <w:t>req</w:t>
            </w:r>
            <w:proofErr w:type="spellEnd"/>
            <w:r w:rsidRPr="00BF49CC">
              <w:rPr>
                <w:snapToGrid w:val="0"/>
              </w:rPr>
              <w:t xml:space="preserve"> has not been received in this location </w:t>
            </w:r>
            <w:proofErr w:type="gramStart"/>
            <w:r w:rsidRPr="00BF49CC">
              <w:rPr>
                <w:snapToGrid w:val="0"/>
              </w:rPr>
              <w:t>session, or</w:t>
            </w:r>
            <w:proofErr w:type="gramEnd"/>
            <w:r w:rsidRPr="00BF49CC">
              <w:rPr>
                <w:snapToGrid w:val="0"/>
              </w:rPr>
              <w:t xml:space="preserve"> has been received with bit 1 (</w:t>
            </w:r>
            <w:proofErr w:type="spellStart"/>
            <w:r w:rsidRPr="00BF49CC">
              <w:rPr>
                <w:i/>
                <w:snapToGrid w:val="0"/>
              </w:rPr>
              <w:t>targetToServer</w:t>
            </w:r>
            <w:proofErr w:type="spellEnd"/>
            <w:r w:rsidRPr="00BF49CC">
              <w:rPr>
                <w:snapToGrid w:val="0"/>
              </w:rPr>
              <w:t>) set to value 0.</w:t>
            </w:r>
          </w:p>
        </w:tc>
      </w:tr>
      <w:tr w:rsidR="00462DC4" w:rsidRPr="00BF49CC" w14:paraId="75143A6B" w14:textId="77777777" w:rsidTr="009B78A4">
        <w:trPr>
          <w:cantSplit/>
        </w:trPr>
        <w:tc>
          <w:tcPr>
            <w:tcW w:w="2268" w:type="dxa"/>
            <w:tcBorders>
              <w:top w:val="single" w:sz="4" w:space="0" w:color="808080"/>
              <w:left w:val="single" w:sz="4" w:space="0" w:color="808080"/>
              <w:bottom w:val="single" w:sz="4" w:space="0" w:color="808080"/>
              <w:right w:val="single" w:sz="4" w:space="0" w:color="808080"/>
            </w:tcBorders>
          </w:tcPr>
          <w:p w14:paraId="35CE54C3" w14:textId="77777777" w:rsidR="00462DC4" w:rsidRPr="00BF49CC" w:rsidRDefault="00462DC4" w:rsidP="009B78A4">
            <w:pPr>
              <w:pStyle w:val="TAL"/>
              <w:rPr>
                <w:i/>
                <w:snapToGrid w:val="0"/>
              </w:rPr>
            </w:pPr>
            <w:r w:rsidRPr="00BF49CC">
              <w:rPr>
                <w:i/>
                <w:snapToGrid w:val="0"/>
              </w:rPr>
              <w:t>NR</w:t>
            </w:r>
          </w:p>
        </w:tc>
        <w:tc>
          <w:tcPr>
            <w:tcW w:w="7371" w:type="dxa"/>
            <w:tcBorders>
              <w:top w:val="single" w:sz="4" w:space="0" w:color="808080"/>
              <w:left w:val="single" w:sz="4" w:space="0" w:color="808080"/>
              <w:bottom w:val="single" w:sz="4" w:space="0" w:color="808080"/>
              <w:right w:val="single" w:sz="4" w:space="0" w:color="808080"/>
            </w:tcBorders>
          </w:tcPr>
          <w:p w14:paraId="4796890B" w14:textId="77777777" w:rsidR="00462DC4" w:rsidRPr="00BF49CC" w:rsidRDefault="00462DC4" w:rsidP="009B78A4">
            <w:pPr>
              <w:pStyle w:val="TAL"/>
            </w:pPr>
            <w:r w:rsidRPr="00BF49CC">
              <w:t xml:space="preserve">This field is optionally present, need OR, for NR access if </w:t>
            </w:r>
            <w:proofErr w:type="spellStart"/>
            <w:r w:rsidRPr="00BF49CC">
              <w:rPr>
                <w:i/>
                <w:iCs/>
              </w:rPr>
              <w:t>remoteUE-IndicationReq</w:t>
            </w:r>
            <w:proofErr w:type="spellEnd"/>
            <w:r w:rsidRPr="00BF49CC">
              <w:t xml:space="preserve"> has been received from the location server in this location session. </w:t>
            </w:r>
            <w:proofErr w:type="gramStart"/>
            <w:r w:rsidRPr="00BF49CC">
              <w:t>Otherwise</w:t>
            </w:r>
            <w:proofErr w:type="gramEnd"/>
            <w:r w:rsidRPr="00BF49CC">
              <w:t xml:space="preserve"> it is not present.</w:t>
            </w:r>
          </w:p>
        </w:tc>
      </w:tr>
    </w:tbl>
    <w:p w14:paraId="24120964" w14:textId="77777777" w:rsidR="00462DC4" w:rsidRPr="00BF49CC" w:rsidRDefault="00462DC4" w:rsidP="00462D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2DC4" w:rsidRPr="00BF49CC" w14:paraId="6F4F1777" w14:textId="77777777" w:rsidTr="009B78A4">
        <w:trPr>
          <w:cantSplit/>
          <w:tblHeader/>
        </w:trPr>
        <w:tc>
          <w:tcPr>
            <w:tcW w:w="9639" w:type="dxa"/>
          </w:tcPr>
          <w:p w14:paraId="62FF182B" w14:textId="77777777" w:rsidR="00462DC4" w:rsidRPr="00BF49CC" w:rsidRDefault="00462DC4" w:rsidP="009B78A4">
            <w:pPr>
              <w:pStyle w:val="TAH"/>
              <w:keepNext w:val="0"/>
              <w:keepLines w:val="0"/>
              <w:rPr>
                <w:i/>
                <w:noProof/>
              </w:rPr>
            </w:pPr>
            <w:proofErr w:type="spellStart"/>
            <w:r w:rsidRPr="00BF49CC">
              <w:rPr>
                <w:i/>
              </w:rPr>
              <w:t>CommonIEsProvideCapabilities</w:t>
            </w:r>
            <w:proofErr w:type="spellEnd"/>
            <w:r w:rsidRPr="00BF49CC">
              <w:rPr>
                <w:i/>
                <w:noProof/>
              </w:rPr>
              <w:t xml:space="preserve"> </w:t>
            </w:r>
            <w:r w:rsidRPr="00BF49CC">
              <w:rPr>
                <w:iCs/>
                <w:noProof/>
              </w:rPr>
              <w:t>field descriptions</w:t>
            </w:r>
          </w:p>
        </w:tc>
      </w:tr>
      <w:tr w:rsidR="00462DC4" w:rsidRPr="00BF49CC" w14:paraId="104902EB" w14:textId="77777777" w:rsidTr="009B78A4">
        <w:trPr>
          <w:cantSplit/>
        </w:trPr>
        <w:tc>
          <w:tcPr>
            <w:tcW w:w="9639" w:type="dxa"/>
          </w:tcPr>
          <w:p w14:paraId="48441502" w14:textId="77777777" w:rsidR="00462DC4" w:rsidRPr="00BF49CC" w:rsidRDefault="00462DC4" w:rsidP="009B78A4">
            <w:pPr>
              <w:pStyle w:val="TAL"/>
              <w:rPr>
                <w:b/>
                <w:bCs/>
                <w:i/>
                <w:noProof/>
              </w:rPr>
            </w:pPr>
            <w:r w:rsidRPr="00BF49CC">
              <w:rPr>
                <w:b/>
                <w:bCs/>
                <w:i/>
                <w:noProof/>
              </w:rPr>
              <w:t>segmentationInfo</w:t>
            </w:r>
          </w:p>
          <w:p w14:paraId="76E6D367" w14:textId="77777777" w:rsidR="00462DC4" w:rsidRPr="00BF49CC" w:rsidRDefault="00462DC4" w:rsidP="009B78A4">
            <w:pPr>
              <w:pStyle w:val="TAL"/>
              <w:keepNext w:val="0"/>
              <w:keepLines w:val="0"/>
              <w:rPr>
                <w:noProof/>
              </w:rPr>
            </w:pPr>
            <w:r w:rsidRPr="00BF49CC">
              <w:rPr>
                <w:bCs/>
                <w:noProof/>
              </w:rPr>
              <w:t xml:space="preserve">This field indicates whether this </w:t>
            </w:r>
            <w:proofErr w:type="spellStart"/>
            <w:r w:rsidRPr="00BF49CC">
              <w:rPr>
                <w:i/>
              </w:rPr>
              <w:t>ProvideCapabilities</w:t>
            </w:r>
            <w:proofErr w:type="spellEnd"/>
            <w:r w:rsidRPr="00BF49CC">
              <w:rPr>
                <w:bCs/>
                <w:noProof/>
              </w:rPr>
              <w:t xml:space="preserve"> message is one of many segments</w:t>
            </w:r>
            <w:r w:rsidRPr="00BF49CC">
              <w:t>, as specified in clause 4.3.5.</w:t>
            </w:r>
          </w:p>
        </w:tc>
      </w:tr>
      <w:tr w:rsidR="00462DC4" w:rsidRPr="00BF49CC" w14:paraId="103C7D77" w14:textId="77777777" w:rsidTr="009B78A4">
        <w:trPr>
          <w:cantSplit/>
        </w:trPr>
        <w:tc>
          <w:tcPr>
            <w:tcW w:w="9639" w:type="dxa"/>
          </w:tcPr>
          <w:p w14:paraId="5C01A572" w14:textId="77777777" w:rsidR="00462DC4" w:rsidRPr="00BF49CC" w:rsidRDefault="00462DC4" w:rsidP="009B78A4">
            <w:pPr>
              <w:pStyle w:val="TAL"/>
              <w:keepNext w:val="0"/>
              <w:keepLines w:val="0"/>
              <w:rPr>
                <w:b/>
                <w:i/>
                <w:snapToGrid w:val="0"/>
              </w:rPr>
            </w:pPr>
            <w:proofErr w:type="spellStart"/>
            <w:r w:rsidRPr="00BF49CC">
              <w:rPr>
                <w:b/>
                <w:i/>
                <w:snapToGrid w:val="0"/>
              </w:rPr>
              <w:t>lpp</w:t>
            </w:r>
            <w:proofErr w:type="spellEnd"/>
            <w:r w:rsidRPr="00BF49CC">
              <w:rPr>
                <w:b/>
                <w:i/>
                <w:snapToGrid w:val="0"/>
              </w:rPr>
              <w:t>-message-segmentation</w:t>
            </w:r>
          </w:p>
          <w:p w14:paraId="4634E978" w14:textId="77777777" w:rsidR="00462DC4" w:rsidRPr="00BF49CC" w:rsidRDefault="00462DC4" w:rsidP="009B78A4">
            <w:pPr>
              <w:pStyle w:val="TAL"/>
              <w:keepNext w:val="0"/>
              <w:keepLines w:val="0"/>
              <w:rPr>
                <w:snapToGrid w:val="0"/>
              </w:rPr>
            </w:pPr>
            <w:r w:rsidRPr="00BF49CC">
              <w:rPr>
                <w:snapToGrid w:val="0"/>
              </w:rPr>
              <w:t xml:space="preserve">This field, if present, indicates the target device's LPP message segmentation capabilities. </w:t>
            </w:r>
            <w:r w:rsidRPr="00BF49CC">
              <w:rPr>
                <w:snapToGrid w:val="0"/>
              </w:rPr>
              <w:br/>
              <w:t>If bit 0 is set to value 1, it indicates that the target device supports receiving segmented LPP messages; if bit 0 is set to value 0 it indicates that the target device does not support receiving segmented LPP messages.</w:t>
            </w:r>
          </w:p>
          <w:p w14:paraId="76ED7F60" w14:textId="77777777" w:rsidR="00462DC4" w:rsidRPr="00BF49CC" w:rsidRDefault="00462DC4" w:rsidP="009B78A4">
            <w:pPr>
              <w:pStyle w:val="TAL"/>
              <w:rPr>
                <w:b/>
                <w:bCs/>
                <w:i/>
                <w:noProof/>
              </w:rPr>
            </w:pPr>
            <w:r w:rsidRPr="00BF49CC">
              <w:rPr>
                <w:snapToGrid w:val="0"/>
              </w:rPr>
              <w:t>If bit 1 is set to value 1, it indicates that the target device supports sending segmented LPP messages; if bit 1 is set to value 0 it indicates that the target device does not support sending segmented LPP messages.</w:t>
            </w:r>
          </w:p>
        </w:tc>
      </w:tr>
      <w:tr w:rsidR="00462DC4" w:rsidRPr="00BF49CC" w14:paraId="674F72D2"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7BA5EDCE" w14:textId="77777777" w:rsidR="00462DC4" w:rsidRPr="00BF49CC" w:rsidRDefault="00462DC4" w:rsidP="009B78A4">
            <w:pPr>
              <w:pStyle w:val="TAL"/>
              <w:keepNext w:val="0"/>
              <w:keepLines w:val="0"/>
              <w:rPr>
                <w:b/>
                <w:i/>
                <w:snapToGrid w:val="0"/>
              </w:rPr>
            </w:pPr>
            <w:proofErr w:type="spellStart"/>
            <w:r w:rsidRPr="00BF49CC">
              <w:rPr>
                <w:b/>
                <w:i/>
                <w:snapToGrid w:val="0"/>
              </w:rPr>
              <w:t>remoteUE</w:t>
            </w:r>
            <w:proofErr w:type="spellEnd"/>
            <w:r w:rsidRPr="00BF49CC">
              <w:rPr>
                <w:b/>
                <w:i/>
                <w:snapToGrid w:val="0"/>
              </w:rPr>
              <w:t>-Indication</w:t>
            </w:r>
          </w:p>
          <w:p w14:paraId="27A10527" w14:textId="77777777" w:rsidR="00462DC4" w:rsidRPr="00BF49CC" w:rsidRDefault="00462DC4" w:rsidP="009B78A4">
            <w:pPr>
              <w:pStyle w:val="TAL"/>
              <w:keepNext w:val="0"/>
              <w:keepLines w:val="0"/>
              <w:rPr>
                <w:bCs/>
                <w:iCs/>
                <w:snapToGrid w:val="0"/>
              </w:rPr>
            </w:pPr>
            <w:r w:rsidRPr="00BF49CC">
              <w:rPr>
                <w:bCs/>
                <w:iCs/>
                <w:snapToGrid w:val="0"/>
              </w:rPr>
              <w:t xml:space="preserve">This field indicates whether the target device in NR access is configured as a L2 U2N Remote UE. The target device in NR access may transmit a </w:t>
            </w:r>
            <w:proofErr w:type="spellStart"/>
            <w:r w:rsidRPr="00BF49CC">
              <w:rPr>
                <w:bCs/>
                <w:i/>
                <w:snapToGrid w:val="0"/>
              </w:rPr>
              <w:t>ProvideCapabilities</w:t>
            </w:r>
            <w:proofErr w:type="spellEnd"/>
            <w:r w:rsidRPr="00BF49CC">
              <w:rPr>
                <w:bCs/>
                <w:iCs/>
                <w:snapToGrid w:val="0"/>
              </w:rPr>
              <w:t xml:space="preserve"> message with an appropriate value of this field when it starts or stops operation as a U2N Remote UE.</w:t>
            </w:r>
          </w:p>
        </w:tc>
      </w:tr>
      <w:tr w:rsidR="00462DC4" w:rsidRPr="00BF49CC" w:rsidDel="008F4BEF" w14:paraId="4356AEEB" w14:textId="52C6D32D" w:rsidTr="009B78A4">
        <w:trPr>
          <w:cantSplit/>
          <w:del w:id="59" w:author="Qualcomm (Sven Fischer)" w:date="2024-02-05T05:27:00Z"/>
        </w:trPr>
        <w:tc>
          <w:tcPr>
            <w:tcW w:w="9639" w:type="dxa"/>
            <w:tcBorders>
              <w:top w:val="single" w:sz="4" w:space="0" w:color="808080"/>
              <w:left w:val="single" w:sz="4" w:space="0" w:color="808080"/>
              <w:bottom w:val="single" w:sz="4" w:space="0" w:color="808080"/>
              <w:right w:val="single" w:sz="4" w:space="0" w:color="808080"/>
            </w:tcBorders>
          </w:tcPr>
          <w:p w14:paraId="6DF4D155" w14:textId="6484160A" w:rsidR="00462DC4" w:rsidRPr="00BF49CC" w:rsidDel="008F4BEF" w:rsidRDefault="00462DC4" w:rsidP="009B78A4">
            <w:pPr>
              <w:pStyle w:val="TAL"/>
              <w:rPr>
                <w:del w:id="60" w:author="Qualcomm (Sven Fischer)" w:date="2024-02-05T05:27:00Z"/>
                <w:b/>
                <w:i/>
                <w:snapToGrid w:val="0"/>
              </w:rPr>
            </w:pPr>
            <w:del w:id="61" w:author="Qualcomm (Sven Fischer)" w:date="2024-02-05T05:27:00Z">
              <w:r w:rsidRPr="00BF49CC" w:rsidDel="008F4BEF">
                <w:rPr>
                  <w:b/>
                  <w:i/>
                  <w:snapToGrid w:val="0"/>
                </w:rPr>
                <w:delText>locationEstimateAndMeasurementReporting</w:delText>
              </w:r>
            </w:del>
          </w:p>
          <w:p w14:paraId="640F8B0F" w14:textId="18A02562" w:rsidR="00462DC4" w:rsidRPr="00BF49CC" w:rsidDel="008F4BEF" w:rsidRDefault="00462DC4" w:rsidP="009B78A4">
            <w:pPr>
              <w:pStyle w:val="TAL"/>
              <w:keepNext w:val="0"/>
              <w:keepLines w:val="0"/>
              <w:rPr>
                <w:del w:id="62" w:author="Qualcomm (Sven Fischer)" w:date="2024-02-05T05:27:00Z"/>
                <w:bCs/>
                <w:iCs/>
                <w:snapToGrid w:val="0"/>
              </w:rPr>
            </w:pPr>
            <w:del w:id="63" w:author="Qualcomm (Sven Fischer)" w:date="2024-02-05T05:27:00Z">
              <w:r w:rsidRPr="00BF49CC" w:rsidDel="008F4BEF">
                <w:rPr>
                  <w:bCs/>
                  <w:iCs/>
                  <w:snapToGrid w:val="0"/>
                </w:rPr>
                <w:delText xml:space="preserve">This field, if present, indicates that the target device supports </w:delText>
              </w:r>
              <w:r w:rsidRPr="00BF49CC" w:rsidDel="008F4BEF">
                <w:rPr>
                  <w:bCs/>
                  <w:i/>
                  <w:snapToGrid w:val="0"/>
                </w:rPr>
                <w:delText>locationEstimateAndMeasurementsRequired</w:delText>
              </w:r>
              <w:r w:rsidRPr="00BF49CC" w:rsidDel="008F4BEF">
                <w:rPr>
                  <w:bCs/>
                  <w:iCs/>
                  <w:snapToGrid w:val="0"/>
                </w:rPr>
                <w:delText xml:space="preserve"> in </w:delText>
              </w:r>
              <w:r w:rsidRPr="00BF49CC" w:rsidDel="008F4BEF">
                <w:rPr>
                  <w:bCs/>
                  <w:i/>
                  <w:snapToGrid w:val="0"/>
                </w:rPr>
                <w:delText>LocationInformationType</w:delText>
              </w:r>
              <w:r w:rsidRPr="00BF49CC" w:rsidDel="008F4BEF">
                <w:rPr>
                  <w:bCs/>
                  <w:iCs/>
                  <w:snapToGrid w:val="0"/>
                </w:rPr>
                <w:delText>.</w:delText>
              </w:r>
            </w:del>
          </w:p>
        </w:tc>
      </w:tr>
    </w:tbl>
    <w:p w14:paraId="6F81397F" w14:textId="77777777" w:rsidR="00462DC4" w:rsidRPr="00BF49CC" w:rsidRDefault="00462DC4" w:rsidP="00462DC4"/>
    <w:p w14:paraId="038D3333" w14:textId="7604F4B8" w:rsidR="00EB414F" w:rsidRDefault="00EF7FCF" w:rsidP="007C6C55">
      <w:r>
        <w:t>[…]</w:t>
      </w:r>
    </w:p>
    <w:p w14:paraId="17E91074" w14:textId="77777777" w:rsidR="00EF7FCF" w:rsidRPr="00BF49CC" w:rsidRDefault="00EF7FCF" w:rsidP="00EF7FCF">
      <w:pPr>
        <w:pStyle w:val="Heading4"/>
        <w:rPr>
          <w:i/>
          <w:iCs/>
        </w:rPr>
      </w:pPr>
      <w:bookmarkStart w:id="64" w:name="_Toc156478917"/>
      <w:r w:rsidRPr="00BF49CC">
        <w:t>–</w:t>
      </w:r>
      <w:r w:rsidRPr="00BF49CC">
        <w:tab/>
      </w:r>
      <w:proofErr w:type="spellStart"/>
      <w:r w:rsidRPr="00BF49CC">
        <w:rPr>
          <w:i/>
          <w:iCs/>
        </w:rPr>
        <w:t>CommonIEsRequestLocationInformation</w:t>
      </w:r>
      <w:bookmarkEnd w:id="64"/>
      <w:proofErr w:type="spellEnd"/>
    </w:p>
    <w:p w14:paraId="6328E64A" w14:textId="77777777" w:rsidR="00EF7FCF" w:rsidRPr="00BF49CC" w:rsidRDefault="00EF7FCF" w:rsidP="00EF7FCF">
      <w:r w:rsidRPr="00BF49CC">
        <w:t xml:space="preserve">The </w:t>
      </w:r>
      <w:proofErr w:type="spellStart"/>
      <w:r w:rsidRPr="00BF49CC">
        <w:rPr>
          <w:i/>
        </w:rPr>
        <w:t>CommonIEsRequestLocationInformation</w:t>
      </w:r>
      <w:proofErr w:type="spellEnd"/>
      <w:r w:rsidRPr="00BF49CC">
        <w:t xml:space="preserve"> carries common IEs for a Request Location Information LPP message Type.</w:t>
      </w:r>
    </w:p>
    <w:p w14:paraId="33178EE8" w14:textId="77777777" w:rsidR="00EF7FCF" w:rsidRPr="00BF49CC" w:rsidRDefault="00EF7FCF" w:rsidP="00EF7FCF">
      <w:pPr>
        <w:pStyle w:val="PL"/>
        <w:shd w:val="clear" w:color="auto" w:fill="E6E6E6"/>
      </w:pPr>
      <w:r w:rsidRPr="00BF49CC">
        <w:t>-- ASN1START</w:t>
      </w:r>
    </w:p>
    <w:p w14:paraId="29D234F2" w14:textId="77777777" w:rsidR="00EF7FCF" w:rsidRPr="00BF49CC" w:rsidRDefault="00EF7FCF" w:rsidP="00EF7FCF">
      <w:pPr>
        <w:pStyle w:val="PL"/>
        <w:shd w:val="clear" w:color="auto" w:fill="E6E6E6"/>
        <w:rPr>
          <w:snapToGrid w:val="0"/>
        </w:rPr>
      </w:pPr>
    </w:p>
    <w:p w14:paraId="0045F984" w14:textId="77777777" w:rsidR="00EF7FCF" w:rsidRPr="00BF49CC" w:rsidRDefault="00EF7FCF" w:rsidP="00EF7FCF">
      <w:pPr>
        <w:pStyle w:val="PL"/>
        <w:shd w:val="clear" w:color="auto" w:fill="E6E6E6"/>
        <w:rPr>
          <w:snapToGrid w:val="0"/>
        </w:rPr>
      </w:pPr>
      <w:r w:rsidRPr="00BF49CC">
        <w:rPr>
          <w:snapToGrid w:val="0"/>
        </w:rPr>
        <w:t>CommonIEsRequestLocationInformation ::= SEQUENCE {</w:t>
      </w:r>
    </w:p>
    <w:p w14:paraId="1781E904" w14:textId="77777777" w:rsidR="00EF7FCF" w:rsidRPr="00BF49CC" w:rsidRDefault="00EF7FCF" w:rsidP="00EF7FCF">
      <w:pPr>
        <w:pStyle w:val="PL"/>
        <w:shd w:val="clear" w:color="auto" w:fill="E6E6E6"/>
        <w:rPr>
          <w:snapToGrid w:val="0"/>
        </w:rPr>
      </w:pPr>
      <w:r w:rsidRPr="00BF49CC">
        <w:rPr>
          <w:snapToGrid w:val="0"/>
        </w:rPr>
        <w:tab/>
        <w:t>locationInformationType</w:t>
      </w:r>
      <w:r w:rsidRPr="00BF49CC">
        <w:rPr>
          <w:snapToGrid w:val="0"/>
        </w:rPr>
        <w:tab/>
      </w:r>
      <w:r w:rsidRPr="00BF49CC">
        <w:rPr>
          <w:snapToGrid w:val="0"/>
        </w:rPr>
        <w:tab/>
        <w:t>LocationInformationType,</w:t>
      </w:r>
    </w:p>
    <w:p w14:paraId="6DD4EA6F" w14:textId="77777777" w:rsidR="00EF7FCF" w:rsidRPr="00BF49CC" w:rsidRDefault="00EF7FCF" w:rsidP="00EF7FCF">
      <w:pPr>
        <w:pStyle w:val="PL"/>
        <w:shd w:val="clear" w:color="auto" w:fill="E6E6E6"/>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1C32A46F" w14:textId="77777777" w:rsidR="00EF7FCF" w:rsidRPr="00BF49CC" w:rsidRDefault="00EF7FCF" w:rsidP="00EF7FCF">
      <w:pPr>
        <w:pStyle w:val="PL"/>
        <w:shd w:val="clear" w:color="auto" w:fill="E6E6E6"/>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5DDB08F8" w14:textId="77777777" w:rsidR="00EF7FCF" w:rsidRPr="00BF49CC" w:rsidRDefault="00EF7FCF" w:rsidP="00EF7FCF">
      <w:pPr>
        <w:pStyle w:val="PL"/>
        <w:shd w:val="clear" w:color="auto" w:fill="E6E6E6"/>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36F3F959" w14:textId="77777777" w:rsidR="00EF7FCF" w:rsidRPr="00BF49CC" w:rsidRDefault="00EF7FCF" w:rsidP="00EF7FCF">
      <w:pPr>
        <w:pStyle w:val="PL"/>
        <w:shd w:val="clear" w:color="auto" w:fill="E6E6E6"/>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8B18A59" w14:textId="77777777" w:rsidR="00EF7FCF" w:rsidRPr="00BF49CC" w:rsidRDefault="00EF7FCF" w:rsidP="00EF7FCF">
      <w:pPr>
        <w:pStyle w:val="PL"/>
        <w:shd w:val="clear" w:color="auto" w:fill="E6E6E6"/>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E1548F4" w14:textId="77777777" w:rsidR="00EF7FCF" w:rsidRPr="00BF49CC" w:rsidRDefault="00EF7FCF" w:rsidP="00EF7FCF">
      <w:pPr>
        <w:pStyle w:val="PL"/>
        <w:shd w:val="clear" w:color="auto" w:fill="E6E6E6"/>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719CA390" w14:textId="77777777" w:rsidR="00EF7FCF" w:rsidRPr="00BF49CC" w:rsidRDefault="00EF7FCF" w:rsidP="00EF7FCF">
      <w:pPr>
        <w:pStyle w:val="PL"/>
        <w:shd w:val="clear" w:color="auto" w:fill="E6E6E6"/>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13BACDF" w14:textId="77777777" w:rsidR="00EF7FCF" w:rsidRPr="00BF49CC" w:rsidRDefault="00EF7FCF" w:rsidP="00EF7FCF">
      <w:pPr>
        <w:pStyle w:val="PL"/>
        <w:shd w:val="clear" w:color="auto" w:fill="E6E6E6"/>
        <w:rPr>
          <w:snapToGrid w:val="0"/>
        </w:rPr>
      </w:pPr>
      <w:r w:rsidRPr="00BF49CC">
        <w:rPr>
          <w:snapToGrid w:val="0"/>
        </w:rPr>
        <w:tab/>
        <w:t>...,</w:t>
      </w:r>
    </w:p>
    <w:p w14:paraId="0963ADAC" w14:textId="77777777" w:rsidR="00EF7FCF" w:rsidRPr="00BF49CC" w:rsidRDefault="00EF7FCF" w:rsidP="00EF7FCF">
      <w:pPr>
        <w:pStyle w:val="PL"/>
        <w:shd w:val="clear" w:color="auto" w:fill="E6E6E6"/>
        <w:rPr>
          <w:snapToGrid w:val="0"/>
        </w:rPr>
      </w:pPr>
      <w:r w:rsidRPr="00BF49CC">
        <w:rPr>
          <w:snapToGrid w:val="0"/>
        </w:rPr>
        <w:tab/>
        <w:t>[[</w:t>
      </w:r>
    </w:p>
    <w:p w14:paraId="500A5DF9"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38C40607" w14:textId="77777777" w:rsidR="00EF7FCF" w:rsidRPr="00BF49CC" w:rsidRDefault="00EF7FCF" w:rsidP="00EF7FCF">
      <w:pPr>
        <w:pStyle w:val="PL"/>
        <w:shd w:val="clear" w:color="auto" w:fill="E6E6E6"/>
        <w:rPr>
          <w:snapToGrid w:val="0"/>
        </w:rPr>
      </w:pPr>
      <w:r w:rsidRPr="00BF49CC">
        <w:rPr>
          <w:snapToGrid w:val="0"/>
        </w:rPr>
        <w:tab/>
        <w:t>]],</w:t>
      </w:r>
    </w:p>
    <w:p w14:paraId="53281BF3" w14:textId="77777777" w:rsidR="00EF7FCF" w:rsidRPr="00BF49CC" w:rsidRDefault="00EF7FCF" w:rsidP="00EF7FCF">
      <w:pPr>
        <w:pStyle w:val="PL"/>
        <w:shd w:val="clear" w:color="auto" w:fill="E6E6E6"/>
        <w:rPr>
          <w:snapToGrid w:val="0"/>
        </w:rPr>
      </w:pPr>
      <w:r w:rsidRPr="00BF49CC">
        <w:rPr>
          <w:snapToGrid w:val="0"/>
        </w:rPr>
        <w:tab/>
        <w:t>[[</w:t>
      </w:r>
    </w:p>
    <w:p w14:paraId="44C51836"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583EAEC6" w14:textId="77777777" w:rsidR="00EF7FCF" w:rsidRPr="00BF49CC" w:rsidRDefault="00EF7FCF" w:rsidP="00EF7FCF">
      <w:pPr>
        <w:pStyle w:val="PL"/>
        <w:shd w:val="clear" w:color="auto" w:fill="E6E6E6"/>
        <w:rPr>
          <w:snapToGrid w:val="0"/>
        </w:rPr>
      </w:pPr>
      <w:r w:rsidRPr="00BF49CC">
        <w:rPr>
          <w:snapToGrid w:val="0"/>
        </w:rPr>
        <w:tab/>
        <w:t>]],</w:t>
      </w:r>
    </w:p>
    <w:p w14:paraId="77C3D5FE" w14:textId="77777777" w:rsidR="00EF7FCF" w:rsidRPr="00BF49CC" w:rsidRDefault="00EF7FCF" w:rsidP="00EF7FCF">
      <w:pPr>
        <w:pStyle w:val="PL"/>
        <w:shd w:val="clear" w:color="auto" w:fill="E6E6E6"/>
        <w:rPr>
          <w:snapToGrid w:val="0"/>
        </w:rPr>
      </w:pPr>
      <w:r w:rsidRPr="00BF49CC">
        <w:rPr>
          <w:snapToGrid w:val="0"/>
        </w:rPr>
        <w:lastRenderedPageBreak/>
        <w:tab/>
        <w:t>[[</w:t>
      </w:r>
    </w:p>
    <w:p w14:paraId="2EF558F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scheduledLocationTime-r17</w:t>
      </w:r>
    </w:p>
    <w:p w14:paraId="15633149"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1966756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targetIntegrityRisk-r17</w:t>
      </w:r>
    </w:p>
    <w:p w14:paraId="0AB350AF"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6DE88481" w14:textId="603D0C14" w:rsidR="009A50A0" w:rsidRDefault="00EF7FCF" w:rsidP="009A50A0">
      <w:pPr>
        <w:pStyle w:val="PL"/>
        <w:shd w:val="clear" w:color="auto" w:fill="E6E6E6"/>
        <w:rPr>
          <w:ins w:id="65" w:author="Qualcomm (Sven Fischer)" w:date="2024-02-05T05:32:00Z"/>
          <w:snapToGrid w:val="0"/>
        </w:rPr>
      </w:pPr>
      <w:r w:rsidRPr="00BF49CC">
        <w:rPr>
          <w:snapToGrid w:val="0"/>
        </w:rPr>
        <w:tab/>
        <w:t>]]</w:t>
      </w:r>
      <w:ins w:id="66" w:author="Qualcomm (Sven Fischer)" w:date="2024-02-05T05:32:00Z">
        <w:r w:rsidR="009A50A0">
          <w:rPr>
            <w:snapToGrid w:val="0"/>
          </w:rPr>
          <w:t>,</w:t>
        </w:r>
      </w:ins>
    </w:p>
    <w:p w14:paraId="0C3041A7" w14:textId="77777777" w:rsidR="009A50A0" w:rsidRDefault="009A50A0" w:rsidP="009A50A0">
      <w:pPr>
        <w:pStyle w:val="PL"/>
        <w:shd w:val="clear" w:color="auto" w:fill="E6E6E6"/>
        <w:rPr>
          <w:ins w:id="67" w:author="Qualcomm (Sven Fischer)" w:date="2024-02-05T05:32:00Z"/>
          <w:snapToGrid w:val="0"/>
        </w:rPr>
      </w:pPr>
      <w:ins w:id="68" w:author="Qualcomm (Sven Fischer)" w:date="2024-02-05T05:32:00Z">
        <w:r>
          <w:rPr>
            <w:snapToGrid w:val="0"/>
          </w:rPr>
          <w:tab/>
          <w:t>[[</w:t>
        </w:r>
      </w:ins>
    </w:p>
    <w:p w14:paraId="32534FA7" w14:textId="77777777" w:rsidR="009A50A0" w:rsidRDefault="009A50A0" w:rsidP="009A50A0">
      <w:pPr>
        <w:pStyle w:val="PL"/>
        <w:shd w:val="clear" w:color="auto" w:fill="E6E6E6"/>
        <w:rPr>
          <w:ins w:id="69" w:author="Qualcomm (Sven Fischer)" w:date="2024-02-05T05:32:00Z"/>
          <w:snapToGrid w:val="0"/>
        </w:rPr>
      </w:pPr>
      <w:ins w:id="70" w:author="Qualcomm (Sven Fischer)" w:date="2024-02-05T05:32:00Z">
        <w:r>
          <w:rPr>
            <w:snapToGrid w:val="0"/>
          </w:rPr>
          <w:tab/>
        </w:r>
        <w:r>
          <w:rPr>
            <w:snapToGrid w:val="0"/>
          </w:rPr>
          <w:tab/>
          <w:t>pru-LocationInformationReq-r18</w:t>
        </w:r>
      </w:ins>
    </w:p>
    <w:p w14:paraId="4123850C" w14:textId="77777777" w:rsidR="009A50A0" w:rsidRDefault="009A50A0" w:rsidP="009A50A0">
      <w:pPr>
        <w:pStyle w:val="PL"/>
        <w:shd w:val="clear" w:color="auto" w:fill="E6E6E6"/>
        <w:rPr>
          <w:ins w:id="71" w:author="Qualcomm (Sven Fischer)" w:date="2024-02-05T05:32:00Z"/>
          <w:snapToGrid w:val="0"/>
        </w:rPr>
      </w:pPr>
      <w:ins w:id="72" w:author="Qualcomm (Sven Fischer)" w:date="2024-02-05T05: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PRU-LocationInformationReq-r18</w:t>
        </w:r>
      </w:ins>
    </w:p>
    <w:p w14:paraId="0AB3ECDD" w14:textId="77777777" w:rsidR="009A50A0" w:rsidRDefault="009A50A0" w:rsidP="009A50A0">
      <w:pPr>
        <w:pStyle w:val="PL"/>
        <w:shd w:val="clear" w:color="auto" w:fill="E6E6E6"/>
        <w:rPr>
          <w:ins w:id="73" w:author="Qualcomm (Sven Fischer)" w:date="2024-02-05T05:32:00Z"/>
          <w:snapToGrid w:val="0"/>
        </w:rPr>
      </w:pPr>
      <w:ins w:id="74" w:author="Qualcomm (Sven Fischer)" w:date="2024-02-05T05: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PRU</w:t>
        </w:r>
      </w:ins>
    </w:p>
    <w:p w14:paraId="1C2AEFA4" w14:textId="649F2F37" w:rsidR="00EF7FCF" w:rsidRPr="00BF49CC" w:rsidRDefault="009A50A0" w:rsidP="00EF7FCF">
      <w:pPr>
        <w:pStyle w:val="PL"/>
        <w:shd w:val="clear" w:color="auto" w:fill="E6E6E6"/>
        <w:rPr>
          <w:snapToGrid w:val="0"/>
        </w:rPr>
      </w:pPr>
      <w:ins w:id="75" w:author="Qualcomm (Sven Fischer)" w:date="2024-02-05T05:32:00Z">
        <w:r>
          <w:rPr>
            <w:snapToGrid w:val="0"/>
          </w:rPr>
          <w:tab/>
          <w:t>]]</w:t>
        </w:r>
      </w:ins>
    </w:p>
    <w:p w14:paraId="3638248B" w14:textId="77777777" w:rsidR="00EF7FCF" w:rsidRPr="00BF49CC" w:rsidRDefault="00EF7FCF" w:rsidP="00EF7FCF">
      <w:pPr>
        <w:pStyle w:val="PL"/>
        <w:shd w:val="clear" w:color="auto" w:fill="E6E6E6"/>
        <w:rPr>
          <w:snapToGrid w:val="0"/>
        </w:rPr>
      </w:pPr>
      <w:r w:rsidRPr="00BF49CC">
        <w:rPr>
          <w:snapToGrid w:val="0"/>
        </w:rPr>
        <w:t>}</w:t>
      </w:r>
    </w:p>
    <w:p w14:paraId="22DECAA7" w14:textId="77777777" w:rsidR="00EF7FCF" w:rsidRPr="00BF49CC" w:rsidRDefault="00EF7FCF" w:rsidP="00EF7FCF">
      <w:pPr>
        <w:pStyle w:val="PL"/>
        <w:shd w:val="clear" w:color="auto" w:fill="E6E6E6"/>
        <w:rPr>
          <w:snapToGrid w:val="0"/>
        </w:rPr>
      </w:pPr>
    </w:p>
    <w:p w14:paraId="5811408F" w14:textId="77777777" w:rsidR="00EF7FCF" w:rsidRPr="00BF49CC" w:rsidRDefault="00EF7FCF" w:rsidP="00EF7FCF">
      <w:pPr>
        <w:pStyle w:val="PL"/>
        <w:shd w:val="clear" w:color="auto" w:fill="E6E6E6"/>
        <w:rPr>
          <w:snapToGrid w:val="0"/>
        </w:rPr>
      </w:pPr>
      <w:r w:rsidRPr="00BF49CC">
        <w:rPr>
          <w:snapToGrid w:val="0"/>
        </w:rPr>
        <w:t>LocationInformationType ::= ENUMERATED {</w:t>
      </w:r>
    </w:p>
    <w:p w14:paraId="28E68A43" w14:textId="77777777" w:rsidR="00EF7FCF" w:rsidRPr="00BF49CC" w:rsidRDefault="00EF7FCF" w:rsidP="00EF7FCF">
      <w:pPr>
        <w:pStyle w:val="PL"/>
        <w:shd w:val="clear" w:color="auto" w:fill="E6E6E6"/>
        <w:rPr>
          <w:snapToGrid w:val="0"/>
        </w:rPr>
      </w:pPr>
      <w:r w:rsidRPr="00BF49CC">
        <w:rPr>
          <w:snapToGrid w:val="0"/>
        </w:rPr>
        <w:tab/>
        <w:t>locationEstimateRequired,</w:t>
      </w:r>
    </w:p>
    <w:p w14:paraId="2F52FDCA" w14:textId="77777777" w:rsidR="00EF7FCF" w:rsidRPr="00BF49CC" w:rsidRDefault="00EF7FCF" w:rsidP="00EF7FCF">
      <w:pPr>
        <w:pStyle w:val="PL"/>
        <w:shd w:val="clear" w:color="auto" w:fill="E6E6E6"/>
        <w:rPr>
          <w:snapToGrid w:val="0"/>
        </w:rPr>
      </w:pPr>
      <w:r w:rsidRPr="00BF49CC">
        <w:rPr>
          <w:snapToGrid w:val="0"/>
        </w:rPr>
        <w:tab/>
        <w:t>locationMeasurementsRequired,</w:t>
      </w:r>
    </w:p>
    <w:p w14:paraId="1DDEF2DF" w14:textId="77777777" w:rsidR="00EF7FCF" w:rsidRPr="00BF49CC" w:rsidRDefault="00EF7FCF" w:rsidP="00EF7FCF">
      <w:pPr>
        <w:pStyle w:val="PL"/>
        <w:shd w:val="clear" w:color="auto" w:fill="E6E6E6"/>
        <w:rPr>
          <w:snapToGrid w:val="0"/>
        </w:rPr>
      </w:pPr>
      <w:r w:rsidRPr="00BF49CC">
        <w:rPr>
          <w:snapToGrid w:val="0"/>
        </w:rPr>
        <w:tab/>
        <w:t>locationEstimatePreferred,</w:t>
      </w:r>
    </w:p>
    <w:p w14:paraId="0D18093D" w14:textId="77777777" w:rsidR="00EF7FCF" w:rsidRPr="00BF49CC" w:rsidRDefault="00EF7FCF" w:rsidP="00EF7FCF">
      <w:pPr>
        <w:pStyle w:val="PL"/>
        <w:shd w:val="clear" w:color="auto" w:fill="E6E6E6"/>
        <w:rPr>
          <w:snapToGrid w:val="0"/>
        </w:rPr>
      </w:pPr>
      <w:r w:rsidRPr="00BF49CC">
        <w:rPr>
          <w:snapToGrid w:val="0"/>
        </w:rPr>
        <w:tab/>
        <w:t>locationMeasurementsPreferred,</w:t>
      </w:r>
    </w:p>
    <w:p w14:paraId="6E2733C9" w14:textId="71AF508A" w:rsidR="00EF7FCF" w:rsidRPr="00BF49CC" w:rsidRDefault="00EF7FCF" w:rsidP="00EF7FCF">
      <w:pPr>
        <w:pStyle w:val="PL"/>
        <w:shd w:val="clear" w:color="auto" w:fill="E6E6E6"/>
        <w:rPr>
          <w:snapToGrid w:val="0"/>
        </w:rPr>
      </w:pPr>
      <w:r w:rsidRPr="00BF49CC">
        <w:rPr>
          <w:snapToGrid w:val="0"/>
        </w:rPr>
        <w:tab/>
        <w:t>...</w:t>
      </w:r>
      <w:del w:id="76" w:author="Qualcomm (Sven Fischer)" w:date="2024-02-05T05:31:00Z">
        <w:r w:rsidRPr="00BF49CC" w:rsidDel="00EF7FCF">
          <w:rPr>
            <w:snapToGrid w:val="0"/>
          </w:rPr>
          <w:delText>,</w:delText>
        </w:r>
      </w:del>
    </w:p>
    <w:p w14:paraId="70FAA2EC" w14:textId="2D5F1BFC" w:rsidR="00EF7FCF" w:rsidRPr="00BF49CC" w:rsidDel="00EF7FCF" w:rsidRDefault="00EF7FCF" w:rsidP="00EF7FCF">
      <w:pPr>
        <w:pStyle w:val="PL"/>
        <w:shd w:val="clear" w:color="auto" w:fill="E6E6E6"/>
        <w:rPr>
          <w:del w:id="77" w:author="Qualcomm (Sven Fischer)" w:date="2024-02-05T05:31:00Z"/>
          <w:snapToGrid w:val="0"/>
        </w:rPr>
      </w:pPr>
      <w:del w:id="78" w:author="Qualcomm (Sven Fischer)" w:date="2024-02-05T05:31:00Z">
        <w:r w:rsidRPr="00BF49CC" w:rsidDel="00EF7FCF">
          <w:rPr>
            <w:snapToGrid w:val="0"/>
          </w:rPr>
          <w:tab/>
          <w:delText>locationEstimateAndMeasurementsRequired-r18</w:delText>
        </w:r>
      </w:del>
    </w:p>
    <w:p w14:paraId="5A493025" w14:textId="77777777" w:rsidR="00EF7FCF" w:rsidRPr="00BF49CC" w:rsidRDefault="00EF7FCF" w:rsidP="00EF7FCF">
      <w:pPr>
        <w:pStyle w:val="PL"/>
        <w:shd w:val="clear" w:color="auto" w:fill="E6E6E6"/>
        <w:rPr>
          <w:snapToGrid w:val="0"/>
        </w:rPr>
      </w:pPr>
      <w:r w:rsidRPr="00BF49CC">
        <w:rPr>
          <w:snapToGrid w:val="0"/>
        </w:rPr>
        <w:t>}</w:t>
      </w:r>
    </w:p>
    <w:p w14:paraId="44C8D162" w14:textId="77777777" w:rsidR="00EF7FCF" w:rsidRPr="00BF49CC" w:rsidRDefault="00EF7FCF" w:rsidP="00EF7FCF">
      <w:pPr>
        <w:pStyle w:val="PL"/>
        <w:shd w:val="clear" w:color="auto" w:fill="E6E6E6"/>
        <w:rPr>
          <w:snapToGrid w:val="0"/>
        </w:rPr>
      </w:pPr>
    </w:p>
    <w:p w14:paraId="6715838D" w14:textId="77777777" w:rsidR="00EF7FCF" w:rsidRPr="00BF49CC" w:rsidRDefault="00EF7FCF" w:rsidP="00EF7FCF">
      <w:pPr>
        <w:pStyle w:val="PL"/>
        <w:shd w:val="clear" w:color="auto" w:fill="E6E6E6"/>
        <w:rPr>
          <w:snapToGrid w:val="0"/>
        </w:rPr>
      </w:pPr>
      <w:r w:rsidRPr="00BF49CC">
        <w:rPr>
          <w:snapToGrid w:val="0"/>
        </w:rPr>
        <w:t>PeriodicalReportingCriteria ::=</w:t>
      </w:r>
      <w:r w:rsidRPr="00BF49CC">
        <w:rPr>
          <w:snapToGrid w:val="0"/>
        </w:rPr>
        <w:tab/>
      </w:r>
      <w:r w:rsidRPr="00BF49CC">
        <w:rPr>
          <w:snapToGrid w:val="0"/>
        </w:rPr>
        <w:tab/>
        <w:t>SEQUENCE {</w:t>
      </w:r>
    </w:p>
    <w:p w14:paraId="3F64A817" w14:textId="77777777" w:rsidR="00EF7FCF" w:rsidRPr="00BF49CC" w:rsidRDefault="00EF7FCF" w:rsidP="00EF7FCF">
      <w:pPr>
        <w:pStyle w:val="PL"/>
        <w:shd w:val="clear" w:color="auto" w:fill="E6E6E6"/>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13915B7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4A6EA74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1214B18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3EEB543F" w14:textId="77777777" w:rsidR="00EF7FCF" w:rsidRPr="00BF49CC" w:rsidRDefault="00EF7FCF" w:rsidP="00EF7FCF">
      <w:pPr>
        <w:pStyle w:val="PL"/>
        <w:shd w:val="clear" w:color="auto" w:fill="E6E6E6"/>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650BC44F"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0F76F939"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6243B01C"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9C8090C" w14:textId="77777777" w:rsidR="00EF7FCF" w:rsidRPr="00BF49CC" w:rsidRDefault="00EF7FCF" w:rsidP="00EF7FCF">
      <w:pPr>
        <w:pStyle w:val="PL"/>
        <w:shd w:val="clear" w:color="auto" w:fill="E6E6E6"/>
        <w:rPr>
          <w:snapToGrid w:val="0"/>
        </w:rPr>
      </w:pPr>
      <w:r w:rsidRPr="00BF49CC">
        <w:rPr>
          <w:snapToGrid w:val="0"/>
        </w:rPr>
        <w:t>}</w:t>
      </w:r>
    </w:p>
    <w:p w14:paraId="6A0FFA42" w14:textId="77777777" w:rsidR="00EF7FCF" w:rsidRPr="00BF49CC" w:rsidRDefault="00EF7FCF" w:rsidP="00EF7FCF">
      <w:pPr>
        <w:pStyle w:val="PL"/>
        <w:shd w:val="clear" w:color="auto" w:fill="E6E6E6"/>
        <w:rPr>
          <w:snapToGrid w:val="0"/>
        </w:rPr>
      </w:pPr>
    </w:p>
    <w:p w14:paraId="02009B35" w14:textId="77777777" w:rsidR="00EF7FCF" w:rsidRPr="00BF49CC" w:rsidRDefault="00EF7FCF" w:rsidP="00EF7FCF">
      <w:pPr>
        <w:pStyle w:val="PL"/>
        <w:shd w:val="clear" w:color="auto" w:fill="E6E6E6"/>
        <w:rPr>
          <w:snapToGrid w:val="0"/>
        </w:rPr>
      </w:pPr>
      <w:r w:rsidRPr="00BF49CC">
        <w:rPr>
          <w:snapToGrid w:val="0"/>
        </w:rPr>
        <w:t>TriggeredReportingCriteria ::=</w:t>
      </w:r>
      <w:r w:rsidRPr="00BF49CC">
        <w:rPr>
          <w:snapToGrid w:val="0"/>
        </w:rPr>
        <w:tab/>
      </w:r>
      <w:r w:rsidRPr="00BF49CC">
        <w:rPr>
          <w:snapToGrid w:val="0"/>
        </w:rPr>
        <w:tab/>
        <w:t>SEQUENCE {</w:t>
      </w:r>
    </w:p>
    <w:p w14:paraId="6C4F02F0" w14:textId="77777777" w:rsidR="00EF7FCF" w:rsidRPr="00BF49CC" w:rsidRDefault="00EF7FCF" w:rsidP="00EF7FCF">
      <w:pPr>
        <w:pStyle w:val="PL"/>
        <w:shd w:val="clear" w:color="auto" w:fill="E6E6E6"/>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2E30A45B" w14:textId="77777777" w:rsidR="00EF7FCF" w:rsidRPr="00BF49CC" w:rsidRDefault="00EF7FCF" w:rsidP="00EF7FCF">
      <w:pPr>
        <w:pStyle w:val="PL"/>
        <w:shd w:val="clear" w:color="auto" w:fill="E6E6E6"/>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1B1E0882" w14:textId="77777777" w:rsidR="00EF7FCF" w:rsidRPr="00BF49CC" w:rsidRDefault="00EF7FCF" w:rsidP="00EF7FCF">
      <w:pPr>
        <w:pStyle w:val="PL"/>
        <w:shd w:val="clear" w:color="auto" w:fill="E6E6E6"/>
        <w:rPr>
          <w:snapToGrid w:val="0"/>
        </w:rPr>
      </w:pPr>
      <w:r w:rsidRPr="00BF49CC">
        <w:rPr>
          <w:snapToGrid w:val="0"/>
        </w:rPr>
        <w:tab/>
        <w:t>...</w:t>
      </w:r>
    </w:p>
    <w:p w14:paraId="6A3927B5" w14:textId="77777777" w:rsidR="00EF7FCF" w:rsidRPr="00BF49CC" w:rsidRDefault="00EF7FCF" w:rsidP="00EF7FCF">
      <w:pPr>
        <w:pStyle w:val="PL"/>
        <w:shd w:val="clear" w:color="auto" w:fill="E6E6E6"/>
        <w:rPr>
          <w:snapToGrid w:val="0"/>
        </w:rPr>
      </w:pPr>
      <w:r w:rsidRPr="00BF49CC">
        <w:rPr>
          <w:snapToGrid w:val="0"/>
        </w:rPr>
        <w:t>}</w:t>
      </w:r>
    </w:p>
    <w:p w14:paraId="2DB54BB5" w14:textId="77777777" w:rsidR="00EF7FCF" w:rsidRPr="00BF49CC" w:rsidRDefault="00EF7FCF" w:rsidP="00EF7FCF">
      <w:pPr>
        <w:pStyle w:val="PL"/>
        <w:shd w:val="clear" w:color="auto" w:fill="E6E6E6"/>
        <w:rPr>
          <w:snapToGrid w:val="0"/>
        </w:rPr>
      </w:pPr>
    </w:p>
    <w:p w14:paraId="1F262963" w14:textId="77777777" w:rsidR="00EF7FCF" w:rsidRPr="00BF49CC" w:rsidRDefault="00EF7FCF" w:rsidP="00EF7FCF">
      <w:pPr>
        <w:pStyle w:val="PL"/>
        <w:shd w:val="clear" w:color="auto" w:fill="E6E6E6"/>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160E6B26" w14:textId="77777777" w:rsidR="00EF7FCF" w:rsidRPr="00BF49CC" w:rsidRDefault="00EF7FCF" w:rsidP="00EF7FCF">
      <w:pPr>
        <w:pStyle w:val="PL"/>
        <w:shd w:val="clear" w:color="auto" w:fill="E6E6E6"/>
        <w:rPr>
          <w:snapToGrid w:val="0"/>
        </w:rPr>
      </w:pPr>
    </w:p>
    <w:p w14:paraId="42313C6A" w14:textId="77777777" w:rsidR="00EF7FCF" w:rsidRPr="00BF49CC" w:rsidRDefault="00EF7FCF" w:rsidP="00EF7FCF">
      <w:pPr>
        <w:pStyle w:val="PL"/>
        <w:shd w:val="clear" w:color="auto" w:fill="E6E6E6"/>
        <w:rPr>
          <w:snapToGrid w:val="0"/>
        </w:rPr>
      </w:pPr>
      <w:r w:rsidRPr="00BF49CC">
        <w:rPr>
          <w:snapToGrid w:val="0"/>
        </w:rPr>
        <w:t>AdditionalInformation ::= ENUMERATED {</w:t>
      </w:r>
    </w:p>
    <w:p w14:paraId="75E77D68" w14:textId="77777777" w:rsidR="00EF7FCF" w:rsidRPr="00BF49CC" w:rsidRDefault="00EF7FCF" w:rsidP="00EF7FCF">
      <w:pPr>
        <w:pStyle w:val="PL"/>
        <w:shd w:val="clear" w:color="auto" w:fill="E6E6E6"/>
        <w:rPr>
          <w:snapToGrid w:val="0"/>
        </w:rPr>
      </w:pPr>
      <w:r w:rsidRPr="00BF49CC">
        <w:rPr>
          <w:snapToGrid w:val="0"/>
        </w:rPr>
        <w:tab/>
        <w:t>onlyReturnInformationRequested,</w:t>
      </w:r>
    </w:p>
    <w:p w14:paraId="4CC2E2E3" w14:textId="77777777" w:rsidR="00EF7FCF" w:rsidRPr="00BF49CC" w:rsidRDefault="00EF7FCF" w:rsidP="00EF7FCF">
      <w:pPr>
        <w:pStyle w:val="PL"/>
        <w:shd w:val="clear" w:color="auto" w:fill="E6E6E6"/>
        <w:rPr>
          <w:snapToGrid w:val="0"/>
        </w:rPr>
      </w:pPr>
      <w:r w:rsidRPr="00BF49CC">
        <w:rPr>
          <w:snapToGrid w:val="0"/>
        </w:rPr>
        <w:tab/>
        <w:t>mayReturnAdditionalInformation,</w:t>
      </w:r>
    </w:p>
    <w:p w14:paraId="6B86EBB7" w14:textId="77777777" w:rsidR="00EF7FCF" w:rsidRPr="00BF49CC" w:rsidRDefault="00EF7FCF" w:rsidP="00EF7FCF">
      <w:pPr>
        <w:pStyle w:val="PL"/>
        <w:shd w:val="clear" w:color="auto" w:fill="E6E6E6"/>
        <w:rPr>
          <w:snapToGrid w:val="0"/>
        </w:rPr>
      </w:pPr>
      <w:r w:rsidRPr="00BF49CC">
        <w:rPr>
          <w:snapToGrid w:val="0"/>
        </w:rPr>
        <w:tab/>
        <w:t>...</w:t>
      </w:r>
    </w:p>
    <w:p w14:paraId="320DAFBC" w14:textId="77777777" w:rsidR="00EF7FCF" w:rsidRPr="00BF49CC" w:rsidRDefault="00EF7FCF" w:rsidP="00EF7FCF">
      <w:pPr>
        <w:pStyle w:val="PL"/>
        <w:shd w:val="clear" w:color="auto" w:fill="E6E6E6"/>
        <w:rPr>
          <w:snapToGrid w:val="0"/>
        </w:rPr>
      </w:pPr>
      <w:r w:rsidRPr="00BF49CC">
        <w:rPr>
          <w:snapToGrid w:val="0"/>
        </w:rPr>
        <w:t>}</w:t>
      </w:r>
    </w:p>
    <w:p w14:paraId="521B9AA2" w14:textId="77777777" w:rsidR="00EF7FCF" w:rsidRPr="00BF49CC" w:rsidRDefault="00EF7FCF" w:rsidP="00EF7FCF">
      <w:pPr>
        <w:pStyle w:val="PL"/>
        <w:shd w:val="clear" w:color="auto" w:fill="E6E6E6"/>
        <w:rPr>
          <w:snapToGrid w:val="0"/>
        </w:rPr>
      </w:pPr>
    </w:p>
    <w:p w14:paraId="080822CE" w14:textId="77777777" w:rsidR="00EF7FCF" w:rsidRPr="00BF49CC" w:rsidRDefault="00EF7FCF" w:rsidP="00EF7FCF">
      <w:pPr>
        <w:pStyle w:val="PL"/>
        <w:shd w:val="clear" w:color="auto" w:fill="E6E6E6"/>
        <w:rPr>
          <w:snapToGrid w:val="0"/>
        </w:rPr>
      </w:pPr>
      <w:r w:rsidRPr="00BF49CC">
        <w:rPr>
          <w:snapToGrid w:val="0"/>
        </w:rPr>
        <w:t>QoS ::= SEQUENCE {</w:t>
      </w:r>
    </w:p>
    <w:p w14:paraId="3B2BE62B" w14:textId="77777777" w:rsidR="00EF7FCF" w:rsidRPr="00BF49CC" w:rsidRDefault="00EF7FCF" w:rsidP="00EF7FCF">
      <w:pPr>
        <w:pStyle w:val="PL"/>
        <w:shd w:val="clear" w:color="auto" w:fill="E6E6E6"/>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1E29D557" w14:textId="77777777" w:rsidR="00EF7FCF" w:rsidRPr="00BF49CC" w:rsidRDefault="00EF7FCF" w:rsidP="00EF7FCF">
      <w:pPr>
        <w:pStyle w:val="PL"/>
        <w:shd w:val="clear" w:color="auto" w:fill="E6E6E6"/>
        <w:rPr>
          <w:snapToGrid w:val="0"/>
        </w:rPr>
      </w:pPr>
      <w:r w:rsidRPr="00BF49CC">
        <w:rPr>
          <w:snapToGrid w:val="0"/>
        </w:rPr>
        <w:tab/>
        <w:t>verticalCoordinateRequest</w:t>
      </w:r>
      <w:r w:rsidRPr="00BF49CC">
        <w:rPr>
          <w:snapToGrid w:val="0"/>
        </w:rPr>
        <w:tab/>
        <w:t>BOOLEAN,</w:t>
      </w:r>
    </w:p>
    <w:p w14:paraId="45EA3CA7" w14:textId="77777777" w:rsidR="00EF7FCF" w:rsidRPr="00BF49CC" w:rsidRDefault="00EF7FCF" w:rsidP="00EF7FCF">
      <w:pPr>
        <w:pStyle w:val="PL"/>
        <w:shd w:val="clear" w:color="auto" w:fill="E6E6E6"/>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4625A889" w14:textId="77777777" w:rsidR="00EF7FCF" w:rsidRPr="00BF49CC" w:rsidRDefault="00EF7FCF" w:rsidP="00EF7FCF">
      <w:pPr>
        <w:pStyle w:val="PL"/>
        <w:shd w:val="clear" w:color="auto" w:fill="E6E6E6"/>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2DBF6FC1" w14:textId="77777777" w:rsidR="00EF7FCF" w:rsidRPr="00BF49CC" w:rsidRDefault="00EF7FCF" w:rsidP="00EF7FCF">
      <w:pPr>
        <w:pStyle w:val="PL"/>
        <w:shd w:val="clear" w:color="auto" w:fill="E6E6E6"/>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242F0CBE" w14:textId="77777777" w:rsidR="00EF7FCF" w:rsidRPr="00BF49CC" w:rsidRDefault="00EF7FCF" w:rsidP="00EF7FCF">
      <w:pPr>
        <w:pStyle w:val="PL"/>
        <w:shd w:val="clear" w:color="auto" w:fill="E6E6E6"/>
        <w:rPr>
          <w:snapToGrid w:val="0"/>
        </w:rPr>
      </w:pPr>
      <w:r w:rsidRPr="00BF49CC">
        <w:rPr>
          <w:snapToGrid w:val="0"/>
        </w:rPr>
        <w:tab/>
        <w:t>...,</w:t>
      </w:r>
    </w:p>
    <w:p w14:paraId="3C088F65"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2F71DC46" w14:textId="77777777" w:rsidR="00EF7FCF" w:rsidRPr="00BF49CC" w:rsidRDefault="00EF7FCF" w:rsidP="00EF7FCF">
      <w:pPr>
        <w:pStyle w:val="PL"/>
        <w:shd w:val="clear" w:color="auto" w:fill="E6E6E6"/>
        <w:rPr>
          <w:snapToGrid w:val="0"/>
        </w:rPr>
      </w:pPr>
      <w:r w:rsidRPr="00BF49CC">
        <w:rPr>
          <w:snapToGrid w:val="0"/>
        </w:rPr>
        <w:tab/>
        <w:t>]],</w:t>
      </w:r>
    </w:p>
    <w:p w14:paraId="3E1C4751"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5DE8B8C1"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4404A525" w14:textId="77777777" w:rsidR="00EF7FCF" w:rsidRPr="00BF49CC" w:rsidRDefault="00EF7FCF" w:rsidP="00EF7FCF">
      <w:pPr>
        <w:pStyle w:val="PL"/>
        <w:shd w:val="clear" w:color="auto" w:fill="E6E6E6"/>
        <w:rPr>
          <w:snapToGrid w:val="0"/>
        </w:rPr>
      </w:pPr>
      <w:r w:rsidRPr="00BF49CC">
        <w:rPr>
          <w:snapToGrid w:val="0"/>
        </w:rPr>
        <w:tab/>
        <w:t>]]</w:t>
      </w:r>
    </w:p>
    <w:p w14:paraId="01405EE7" w14:textId="77777777" w:rsidR="00EF7FCF" w:rsidRPr="00BF49CC" w:rsidRDefault="00EF7FCF" w:rsidP="00EF7FCF">
      <w:pPr>
        <w:pStyle w:val="PL"/>
        <w:shd w:val="clear" w:color="auto" w:fill="E6E6E6"/>
        <w:rPr>
          <w:snapToGrid w:val="0"/>
        </w:rPr>
      </w:pPr>
      <w:r w:rsidRPr="00BF49CC">
        <w:rPr>
          <w:snapToGrid w:val="0"/>
        </w:rPr>
        <w:t>}</w:t>
      </w:r>
    </w:p>
    <w:p w14:paraId="1D856AF5" w14:textId="77777777" w:rsidR="00EF7FCF" w:rsidRPr="00BF49CC" w:rsidRDefault="00EF7FCF" w:rsidP="00EF7FCF">
      <w:pPr>
        <w:pStyle w:val="PL"/>
        <w:shd w:val="clear" w:color="auto" w:fill="E6E6E6"/>
        <w:rPr>
          <w:snapToGrid w:val="0"/>
        </w:rPr>
      </w:pPr>
    </w:p>
    <w:p w14:paraId="226504D6" w14:textId="77777777" w:rsidR="00EF7FCF" w:rsidRPr="00BF49CC" w:rsidRDefault="00EF7FCF" w:rsidP="00EF7FCF">
      <w:pPr>
        <w:pStyle w:val="PL"/>
        <w:shd w:val="clear" w:color="auto" w:fill="E6E6E6"/>
        <w:rPr>
          <w:snapToGrid w:val="0"/>
        </w:rPr>
      </w:pPr>
      <w:r w:rsidRPr="00BF49CC">
        <w:rPr>
          <w:snapToGrid w:val="0"/>
        </w:rPr>
        <w:t>HorizontalAccuracy ::= SEQUENCE {</w:t>
      </w:r>
    </w:p>
    <w:p w14:paraId="18773DD4" w14:textId="77777777" w:rsidR="00EF7FCF" w:rsidRPr="00BF49CC" w:rsidRDefault="00EF7FCF" w:rsidP="00EF7FCF">
      <w:pPr>
        <w:pStyle w:val="PL"/>
        <w:shd w:val="clear" w:color="auto" w:fill="E6E6E6"/>
        <w:rPr>
          <w:snapToGrid w:val="0"/>
        </w:rPr>
      </w:pPr>
      <w:r w:rsidRPr="00BF49CC">
        <w:rPr>
          <w:snapToGrid w:val="0"/>
        </w:rPr>
        <w:tab/>
        <w:t>accuracy</w:t>
      </w:r>
      <w:r w:rsidRPr="00BF49CC">
        <w:rPr>
          <w:snapToGrid w:val="0"/>
        </w:rPr>
        <w:tab/>
      </w:r>
      <w:r w:rsidRPr="00BF49CC">
        <w:rPr>
          <w:snapToGrid w:val="0"/>
        </w:rPr>
        <w:tab/>
        <w:t>INTEGER(0..127),</w:t>
      </w:r>
    </w:p>
    <w:p w14:paraId="318BB310" w14:textId="77777777" w:rsidR="00EF7FCF" w:rsidRPr="00BF49CC" w:rsidRDefault="00EF7FCF" w:rsidP="00EF7FCF">
      <w:pPr>
        <w:pStyle w:val="PL"/>
        <w:shd w:val="clear" w:color="auto" w:fill="E6E6E6"/>
        <w:rPr>
          <w:snapToGrid w:val="0"/>
        </w:rPr>
      </w:pPr>
      <w:r w:rsidRPr="00BF49CC">
        <w:rPr>
          <w:snapToGrid w:val="0"/>
        </w:rPr>
        <w:tab/>
        <w:t>confidence</w:t>
      </w:r>
      <w:r w:rsidRPr="00BF49CC">
        <w:rPr>
          <w:snapToGrid w:val="0"/>
        </w:rPr>
        <w:tab/>
      </w:r>
      <w:r w:rsidRPr="00BF49CC">
        <w:rPr>
          <w:snapToGrid w:val="0"/>
        </w:rPr>
        <w:tab/>
        <w:t>INTEGER(0..100),</w:t>
      </w:r>
    </w:p>
    <w:p w14:paraId="5761421E" w14:textId="77777777" w:rsidR="00EF7FCF" w:rsidRPr="00BF49CC" w:rsidRDefault="00EF7FCF" w:rsidP="00EF7FCF">
      <w:pPr>
        <w:pStyle w:val="PL"/>
        <w:shd w:val="clear" w:color="auto" w:fill="E6E6E6"/>
        <w:rPr>
          <w:snapToGrid w:val="0"/>
        </w:rPr>
      </w:pPr>
      <w:r w:rsidRPr="00BF49CC">
        <w:rPr>
          <w:snapToGrid w:val="0"/>
        </w:rPr>
        <w:tab/>
        <w:t>...</w:t>
      </w:r>
    </w:p>
    <w:p w14:paraId="49325E2A" w14:textId="77777777" w:rsidR="00EF7FCF" w:rsidRPr="00BF49CC" w:rsidRDefault="00EF7FCF" w:rsidP="00EF7FCF">
      <w:pPr>
        <w:pStyle w:val="PL"/>
        <w:shd w:val="clear" w:color="auto" w:fill="E6E6E6"/>
        <w:rPr>
          <w:snapToGrid w:val="0"/>
        </w:rPr>
      </w:pPr>
      <w:r w:rsidRPr="00BF49CC">
        <w:rPr>
          <w:snapToGrid w:val="0"/>
        </w:rPr>
        <w:t>}</w:t>
      </w:r>
    </w:p>
    <w:p w14:paraId="2C534A93" w14:textId="77777777" w:rsidR="00EF7FCF" w:rsidRPr="00BF49CC" w:rsidRDefault="00EF7FCF" w:rsidP="00EF7FCF">
      <w:pPr>
        <w:pStyle w:val="PL"/>
        <w:shd w:val="clear" w:color="auto" w:fill="E6E6E6"/>
        <w:rPr>
          <w:snapToGrid w:val="0"/>
        </w:rPr>
      </w:pPr>
    </w:p>
    <w:p w14:paraId="1260B0AA" w14:textId="77777777" w:rsidR="00EF7FCF" w:rsidRPr="00BF49CC" w:rsidRDefault="00EF7FCF" w:rsidP="00EF7FCF">
      <w:pPr>
        <w:pStyle w:val="PL"/>
        <w:shd w:val="clear" w:color="auto" w:fill="E6E6E6"/>
        <w:rPr>
          <w:snapToGrid w:val="0"/>
        </w:rPr>
      </w:pPr>
      <w:r w:rsidRPr="00BF49CC">
        <w:rPr>
          <w:snapToGrid w:val="0"/>
        </w:rPr>
        <w:t>VerticalAccuracy ::= SEQUENCE {</w:t>
      </w:r>
    </w:p>
    <w:p w14:paraId="22661345" w14:textId="77777777" w:rsidR="00EF7FCF" w:rsidRPr="00BF49CC" w:rsidRDefault="00EF7FCF" w:rsidP="00EF7FCF">
      <w:pPr>
        <w:pStyle w:val="PL"/>
        <w:shd w:val="clear" w:color="auto" w:fill="E6E6E6"/>
        <w:rPr>
          <w:snapToGrid w:val="0"/>
        </w:rPr>
      </w:pPr>
      <w:r w:rsidRPr="00BF49CC">
        <w:rPr>
          <w:snapToGrid w:val="0"/>
        </w:rPr>
        <w:tab/>
        <w:t>accuracy</w:t>
      </w:r>
      <w:r w:rsidRPr="00BF49CC">
        <w:rPr>
          <w:snapToGrid w:val="0"/>
        </w:rPr>
        <w:tab/>
      </w:r>
      <w:r w:rsidRPr="00BF49CC">
        <w:rPr>
          <w:snapToGrid w:val="0"/>
        </w:rPr>
        <w:tab/>
        <w:t>INTEGER(0..127),</w:t>
      </w:r>
    </w:p>
    <w:p w14:paraId="40FE09AB" w14:textId="77777777" w:rsidR="00EF7FCF" w:rsidRPr="00BF49CC" w:rsidRDefault="00EF7FCF" w:rsidP="00EF7FCF">
      <w:pPr>
        <w:pStyle w:val="PL"/>
        <w:shd w:val="clear" w:color="auto" w:fill="E6E6E6"/>
        <w:rPr>
          <w:snapToGrid w:val="0"/>
        </w:rPr>
      </w:pPr>
      <w:r w:rsidRPr="00BF49CC">
        <w:rPr>
          <w:snapToGrid w:val="0"/>
        </w:rPr>
        <w:tab/>
        <w:t>confidence</w:t>
      </w:r>
      <w:r w:rsidRPr="00BF49CC">
        <w:rPr>
          <w:snapToGrid w:val="0"/>
        </w:rPr>
        <w:tab/>
      </w:r>
      <w:r w:rsidRPr="00BF49CC">
        <w:rPr>
          <w:snapToGrid w:val="0"/>
        </w:rPr>
        <w:tab/>
        <w:t>INTEGER(0..100),</w:t>
      </w:r>
    </w:p>
    <w:p w14:paraId="6CC5C986" w14:textId="77777777" w:rsidR="00EF7FCF" w:rsidRPr="00BF49CC" w:rsidRDefault="00EF7FCF" w:rsidP="00EF7FCF">
      <w:pPr>
        <w:pStyle w:val="PL"/>
        <w:shd w:val="clear" w:color="auto" w:fill="E6E6E6"/>
        <w:rPr>
          <w:snapToGrid w:val="0"/>
        </w:rPr>
      </w:pPr>
      <w:r w:rsidRPr="00BF49CC">
        <w:rPr>
          <w:snapToGrid w:val="0"/>
        </w:rPr>
        <w:tab/>
        <w:t>...</w:t>
      </w:r>
    </w:p>
    <w:p w14:paraId="7AD102CD" w14:textId="77777777" w:rsidR="00EF7FCF" w:rsidRPr="00BF49CC" w:rsidRDefault="00EF7FCF" w:rsidP="00EF7FCF">
      <w:pPr>
        <w:pStyle w:val="PL"/>
        <w:shd w:val="clear" w:color="auto" w:fill="E6E6E6"/>
        <w:rPr>
          <w:snapToGrid w:val="0"/>
        </w:rPr>
      </w:pPr>
      <w:r w:rsidRPr="00BF49CC">
        <w:rPr>
          <w:snapToGrid w:val="0"/>
        </w:rPr>
        <w:t>}</w:t>
      </w:r>
    </w:p>
    <w:p w14:paraId="3F656CAE" w14:textId="77777777" w:rsidR="00EF7FCF" w:rsidRPr="00BF49CC" w:rsidRDefault="00EF7FCF" w:rsidP="00EF7FCF">
      <w:pPr>
        <w:pStyle w:val="PL"/>
        <w:shd w:val="clear" w:color="auto" w:fill="E6E6E6"/>
        <w:rPr>
          <w:snapToGrid w:val="0"/>
        </w:rPr>
      </w:pPr>
    </w:p>
    <w:p w14:paraId="310732F1" w14:textId="77777777" w:rsidR="00EF7FCF" w:rsidRPr="00BF49CC" w:rsidRDefault="00EF7FCF" w:rsidP="00EF7FCF">
      <w:pPr>
        <w:pStyle w:val="PL"/>
        <w:shd w:val="clear" w:color="auto" w:fill="E6E6E6"/>
        <w:rPr>
          <w:snapToGrid w:val="0"/>
        </w:rPr>
      </w:pPr>
      <w:r w:rsidRPr="00BF49CC">
        <w:rPr>
          <w:snapToGrid w:val="0"/>
        </w:rPr>
        <w:t>HorizontalAccuracyExt-r15 ::= SEQUENCE {</w:t>
      </w:r>
    </w:p>
    <w:p w14:paraId="7C3A1852" w14:textId="77777777" w:rsidR="00EF7FCF" w:rsidRPr="00BF49CC" w:rsidRDefault="00EF7FCF" w:rsidP="00EF7FCF">
      <w:pPr>
        <w:pStyle w:val="PL"/>
        <w:shd w:val="clear" w:color="auto" w:fill="E6E6E6"/>
        <w:rPr>
          <w:snapToGrid w:val="0"/>
        </w:rPr>
      </w:pPr>
      <w:r w:rsidRPr="00BF49CC">
        <w:rPr>
          <w:snapToGrid w:val="0"/>
        </w:rPr>
        <w:tab/>
        <w:t>accuracyExt-r15</w:t>
      </w:r>
      <w:r w:rsidRPr="00BF49CC">
        <w:rPr>
          <w:snapToGrid w:val="0"/>
        </w:rPr>
        <w:tab/>
      </w:r>
      <w:r w:rsidRPr="00BF49CC">
        <w:rPr>
          <w:snapToGrid w:val="0"/>
        </w:rPr>
        <w:tab/>
        <w:t>INTEGER(0..255),</w:t>
      </w:r>
    </w:p>
    <w:p w14:paraId="5BC3FAA6" w14:textId="77777777" w:rsidR="00EF7FCF" w:rsidRPr="00BF49CC" w:rsidRDefault="00EF7FCF" w:rsidP="00EF7FCF">
      <w:pPr>
        <w:pStyle w:val="PL"/>
        <w:shd w:val="clear" w:color="auto" w:fill="E6E6E6"/>
        <w:rPr>
          <w:snapToGrid w:val="0"/>
        </w:rPr>
      </w:pPr>
      <w:r w:rsidRPr="00BF49CC">
        <w:rPr>
          <w:snapToGrid w:val="0"/>
        </w:rPr>
        <w:tab/>
        <w:t>confidence-r15</w:t>
      </w:r>
      <w:r w:rsidRPr="00BF49CC">
        <w:rPr>
          <w:snapToGrid w:val="0"/>
        </w:rPr>
        <w:tab/>
      </w:r>
      <w:r w:rsidRPr="00BF49CC">
        <w:rPr>
          <w:snapToGrid w:val="0"/>
        </w:rPr>
        <w:tab/>
        <w:t>INTEGER(0..100),</w:t>
      </w:r>
    </w:p>
    <w:p w14:paraId="08738BB3" w14:textId="77777777" w:rsidR="00EF7FCF" w:rsidRPr="00BF49CC" w:rsidRDefault="00EF7FCF" w:rsidP="00EF7FCF">
      <w:pPr>
        <w:pStyle w:val="PL"/>
        <w:shd w:val="clear" w:color="auto" w:fill="E6E6E6"/>
        <w:rPr>
          <w:snapToGrid w:val="0"/>
        </w:rPr>
      </w:pPr>
      <w:r w:rsidRPr="00BF49CC">
        <w:rPr>
          <w:snapToGrid w:val="0"/>
        </w:rPr>
        <w:tab/>
        <w:t>...</w:t>
      </w:r>
    </w:p>
    <w:p w14:paraId="53C2F9E3" w14:textId="77777777" w:rsidR="00EF7FCF" w:rsidRPr="00BF49CC" w:rsidRDefault="00EF7FCF" w:rsidP="00EF7FCF">
      <w:pPr>
        <w:pStyle w:val="PL"/>
        <w:shd w:val="clear" w:color="auto" w:fill="E6E6E6"/>
        <w:rPr>
          <w:snapToGrid w:val="0"/>
        </w:rPr>
      </w:pPr>
      <w:r w:rsidRPr="00BF49CC">
        <w:rPr>
          <w:snapToGrid w:val="0"/>
        </w:rPr>
        <w:t>}</w:t>
      </w:r>
    </w:p>
    <w:p w14:paraId="79F96B94" w14:textId="77777777" w:rsidR="00EF7FCF" w:rsidRPr="00BF49CC" w:rsidRDefault="00EF7FCF" w:rsidP="00EF7FCF">
      <w:pPr>
        <w:pStyle w:val="PL"/>
        <w:shd w:val="clear" w:color="auto" w:fill="E6E6E6"/>
        <w:rPr>
          <w:snapToGrid w:val="0"/>
        </w:rPr>
      </w:pPr>
    </w:p>
    <w:p w14:paraId="70A0FF1B" w14:textId="77777777" w:rsidR="00EF7FCF" w:rsidRPr="00BF49CC" w:rsidRDefault="00EF7FCF" w:rsidP="00EF7FCF">
      <w:pPr>
        <w:pStyle w:val="PL"/>
        <w:shd w:val="clear" w:color="auto" w:fill="E6E6E6"/>
        <w:rPr>
          <w:snapToGrid w:val="0"/>
        </w:rPr>
      </w:pPr>
      <w:r w:rsidRPr="00BF49CC">
        <w:rPr>
          <w:snapToGrid w:val="0"/>
        </w:rPr>
        <w:t>VerticalAccuracyExt-r15 ::= SEQUENCE {</w:t>
      </w:r>
    </w:p>
    <w:p w14:paraId="6B678FD7" w14:textId="77777777" w:rsidR="00EF7FCF" w:rsidRPr="00BF49CC" w:rsidRDefault="00EF7FCF" w:rsidP="00EF7FCF">
      <w:pPr>
        <w:pStyle w:val="PL"/>
        <w:shd w:val="clear" w:color="auto" w:fill="E6E6E6"/>
        <w:rPr>
          <w:snapToGrid w:val="0"/>
        </w:rPr>
      </w:pPr>
      <w:r w:rsidRPr="00BF49CC">
        <w:rPr>
          <w:snapToGrid w:val="0"/>
        </w:rPr>
        <w:tab/>
        <w:t>accuracyExt-r15</w:t>
      </w:r>
      <w:r w:rsidRPr="00BF49CC">
        <w:rPr>
          <w:snapToGrid w:val="0"/>
        </w:rPr>
        <w:tab/>
      </w:r>
      <w:r w:rsidRPr="00BF49CC">
        <w:rPr>
          <w:snapToGrid w:val="0"/>
        </w:rPr>
        <w:tab/>
        <w:t>INTEGER(0..255),</w:t>
      </w:r>
    </w:p>
    <w:p w14:paraId="7F060DA2" w14:textId="77777777" w:rsidR="00EF7FCF" w:rsidRPr="00BF49CC" w:rsidRDefault="00EF7FCF" w:rsidP="00EF7FCF">
      <w:pPr>
        <w:pStyle w:val="PL"/>
        <w:shd w:val="clear" w:color="auto" w:fill="E6E6E6"/>
        <w:rPr>
          <w:snapToGrid w:val="0"/>
        </w:rPr>
      </w:pPr>
      <w:r w:rsidRPr="00BF49CC">
        <w:rPr>
          <w:snapToGrid w:val="0"/>
        </w:rPr>
        <w:lastRenderedPageBreak/>
        <w:tab/>
        <w:t>confidence-r15</w:t>
      </w:r>
      <w:r w:rsidRPr="00BF49CC">
        <w:rPr>
          <w:snapToGrid w:val="0"/>
        </w:rPr>
        <w:tab/>
      </w:r>
      <w:r w:rsidRPr="00BF49CC">
        <w:rPr>
          <w:snapToGrid w:val="0"/>
        </w:rPr>
        <w:tab/>
        <w:t>INTEGER(0..100),</w:t>
      </w:r>
    </w:p>
    <w:p w14:paraId="2645FAA9" w14:textId="77777777" w:rsidR="00EF7FCF" w:rsidRPr="00BF49CC" w:rsidRDefault="00EF7FCF" w:rsidP="00EF7FCF">
      <w:pPr>
        <w:pStyle w:val="PL"/>
        <w:shd w:val="clear" w:color="auto" w:fill="E6E6E6"/>
        <w:rPr>
          <w:snapToGrid w:val="0"/>
        </w:rPr>
      </w:pPr>
      <w:r w:rsidRPr="00BF49CC">
        <w:rPr>
          <w:snapToGrid w:val="0"/>
        </w:rPr>
        <w:tab/>
        <w:t>...</w:t>
      </w:r>
    </w:p>
    <w:p w14:paraId="65ADF424" w14:textId="77777777" w:rsidR="00EF7FCF" w:rsidRPr="00BF49CC" w:rsidRDefault="00EF7FCF" w:rsidP="00EF7FCF">
      <w:pPr>
        <w:pStyle w:val="PL"/>
        <w:shd w:val="clear" w:color="auto" w:fill="E6E6E6"/>
        <w:rPr>
          <w:snapToGrid w:val="0"/>
        </w:rPr>
      </w:pPr>
      <w:r w:rsidRPr="00BF49CC">
        <w:rPr>
          <w:snapToGrid w:val="0"/>
        </w:rPr>
        <w:t>}</w:t>
      </w:r>
    </w:p>
    <w:p w14:paraId="5D7C059C" w14:textId="77777777" w:rsidR="00EF7FCF" w:rsidRPr="00BF49CC" w:rsidRDefault="00EF7FCF" w:rsidP="00EF7FCF">
      <w:pPr>
        <w:pStyle w:val="PL"/>
        <w:shd w:val="clear" w:color="auto" w:fill="E6E6E6"/>
        <w:rPr>
          <w:snapToGrid w:val="0"/>
        </w:rPr>
      </w:pPr>
    </w:p>
    <w:p w14:paraId="79F00729" w14:textId="77777777" w:rsidR="00EF7FCF" w:rsidRPr="00BF49CC" w:rsidRDefault="00EF7FCF" w:rsidP="00EF7FCF">
      <w:pPr>
        <w:pStyle w:val="PL"/>
        <w:shd w:val="clear" w:color="auto" w:fill="E6E6E6"/>
        <w:rPr>
          <w:snapToGrid w:val="0"/>
        </w:rPr>
      </w:pPr>
      <w:r w:rsidRPr="00BF49CC">
        <w:rPr>
          <w:snapToGrid w:val="0"/>
        </w:rPr>
        <w:t>ResponseTime ::= SEQUENCE {</w:t>
      </w:r>
    </w:p>
    <w:p w14:paraId="084FB9C4" w14:textId="77777777" w:rsidR="00EF7FCF" w:rsidRPr="00BF49CC" w:rsidRDefault="00EF7FCF" w:rsidP="00EF7FCF">
      <w:pPr>
        <w:pStyle w:val="PL"/>
        <w:shd w:val="clear" w:color="auto" w:fill="E6E6E6"/>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75965011"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r>
    </w:p>
    <w:p w14:paraId="228AA167"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3B5E9E65" w14:textId="77777777" w:rsidR="00EF7FCF" w:rsidRPr="00BF49CC" w:rsidRDefault="00EF7FCF" w:rsidP="00EF7FCF">
      <w:pPr>
        <w:pStyle w:val="PL"/>
        <w:shd w:val="clear" w:color="auto" w:fill="E6E6E6"/>
        <w:rPr>
          <w:snapToGrid w:val="0"/>
        </w:rPr>
      </w:pPr>
      <w:r w:rsidRPr="00BF49CC">
        <w:rPr>
          <w:snapToGrid w:val="0"/>
        </w:rPr>
        <w:tab/>
        <w:t>]],</w:t>
      </w:r>
    </w:p>
    <w:p w14:paraId="37EF6873"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7686E2DC"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2FB9FF05" w14:textId="77777777" w:rsidR="00EF7FCF" w:rsidRPr="00BF49CC" w:rsidRDefault="00EF7FCF" w:rsidP="00EF7FCF">
      <w:pPr>
        <w:pStyle w:val="PL"/>
        <w:shd w:val="clear" w:color="auto" w:fill="E6E6E6"/>
        <w:rPr>
          <w:snapToGrid w:val="0"/>
        </w:rPr>
      </w:pPr>
      <w:r w:rsidRPr="00BF49CC">
        <w:rPr>
          <w:snapToGrid w:val="0"/>
        </w:rPr>
        <w:tab/>
        <w:t>]]</w:t>
      </w:r>
    </w:p>
    <w:p w14:paraId="0D792847" w14:textId="77777777" w:rsidR="00EF7FCF" w:rsidRPr="00BF49CC" w:rsidRDefault="00EF7FCF" w:rsidP="00EF7FCF">
      <w:pPr>
        <w:pStyle w:val="PL"/>
        <w:shd w:val="clear" w:color="auto" w:fill="E6E6E6"/>
        <w:rPr>
          <w:snapToGrid w:val="0"/>
        </w:rPr>
      </w:pPr>
      <w:r w:rsidRPr="00BF49CC">
        <w:rPr>
          <w:snapToGrid w:val="0"/>
        </w:rPr>
        <w:t>}</w:t>
      </w:r>
    </w:p>
    <w:p w14:paraId="7C0AEDE0" w14:textId="77777777" w:rsidR="00EF7FCF" w:rsidRPr="00BF49CC" w:rsidRDefault="00EF7FCF" w:rsidP="00EF7FCF">
      <w:pPr>
        <w:pStyle w:val="PL"/>
        <w:shd w:val="clear" w:color="auto" w:fill="E6E6E6"/>
        <w:rPr>
          <w:snapToGrid w:val="0"/>
        </w:rPr>
      </w:pPr>
    </w:p>
    <w:p w14:paraId="4A54B285" w14:textId="77777777" w:rsidR="00EF7FCF" w:rsidRPr="00BF49CC" w:rsidRDefault="00EF7FCF" w:rsidP="00EF7FCF">
      <w:pPr>
        <w:pStyle w:val="PL"/>
        <w:shd w:val="clear" w:color="auto" w:fill="E6E6E6"/>
        <w:rPr>
          <w:snapToGrid w:val="0"/>
        </w:rPr>
      </w:pPr>
      <w:r w:rsidRPr="00BF49CC">
        <w:rPr>
          <w:snapToGrid w:val="0"/>
        </w:rPr>
        <w:t>ResponseTimeNB-r14 ::= SEQUENCE {</w:t>
      </w:r>
    </w:p>
    <w:p w14:paraId="2E5173CE" w14:textId="77777777" w:rsidR="00EF7FCF" w:rsidRPr="00BF49CC" w:rsidRDefault="00EF7FCF" w:rsidP="00EF7FCF">
      <w:pPr>
        <w:pStyle w:val="PL"/>
        <w:shd w:val="clear" w:color="auto" w:fill="E6E6E6"/>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05D4775D" w14:textId="77777777" w:rsidR="00EF7FCF" w:rsidRPr="00BF49CC" w:rsidRDefault="00EF7FCF" w:rsidP="00EF7FCF">
      <w:pPr>
        <w:pStyle w:val="PL"/>
        <w:shd w:val="clear" w:color="auto" w:fill="E6E6E6"/>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42F3CFE0" w14:textId="77777777" w:rsidR="00EF7FCF" w:rsidRPr="00BF49CC" w:rsidRDefault="00EF7FCF" w:rsidP="00EF7FCF">
      <w:pPr>
        <w:pStyle w:val="PL"/>
        <w:shd w:val="clear" w:color="auto" w:fill="E6E6E6"/>
        <w:rPr>
          <w:snapToGrid w:val="0"/>
        </w:rPr>
      </w:pPr>
      <w:r w:rsidRPr="00BF49CC">
        <w:rPr>
          <w:snapToGrid w:val="0"/>
        </w:rPr>
        <w:tab/>
        <w:t>...,</w:t>
      </w:r>
    </w:p>
    <w:p w14:paraId="1E7A9AD8"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60931B78" w14:textId="77777777" w:rsidR="00EF7FCF" w:rsidRPr="00BF49CC" w:rsidRDefault="00EF7FCF" w:rsidP="00EF7FCF">
      <w:pPr>
        <w:pStyle w:val="PL"/>
        <w:shd w:val="clear" w:color="auto" w:fill="E6E6E6"/>
        <w:rPr>
          <w:snapToGrid w:val="0"/>
        </w:rPr>
      </w:pPr>
      <w:r w:rsidRPr="00BF49CC">
        <w:rPr>
          <w:snapToGrid w:val="0"/>
        </w:rPr>
        <w:tab/>
        <w:t>]]</w:t>
      </w:r>
    </w:p>
    <w:p w14:paraId="0691C3FB" w14:textId="77777777" w:rsidR="00EF7FCF" w:rsidRPr="00BF49CC" w:rsidRDefault="00EF7FCF" w:rsidP="00EF7FCF">
      <w:pPr>
        <w:pStyle w:val="PL"/>
        <w:shd w:val="clear" w:color="auto" w:fill="E6E6E6"/>
        <w:rPr>
          <w:snapToGrid w:val="0"/>
        </w:rPr>
      </w:pPr>
      <w:r w:rsidRPr="00BF49CC">
        <w:rPr>
          <w:snapToGrid w:val="0"/>
        </w:rPr>
        <w:t>}</w:t>
      </w:r>
    </w:p>
    <w:p w14:paraId="2118318D" w14:textId="77777777" w:rsidR="00EF7FCF" w:rsidRPr="00BF49CC" w:rsidRDefault="00EF7FCF" w:rsidP="00EF7FCF">
      <w:pPr>
        <w:pStyle w:val="PL"/>
        <w:shd w:val="clear" w:color="auto" w:fill="E6E6E6"/>
        <w:rPr>
          <w:snapToGrid w:val="0"/>
        </w:rPr>
      </w:pPr>
    </w:p>
    <w:p w14:paraId="3831BEFF" w14:textId="77777777" w:rsidR="00EF7FCF" w:rsidRPr="00BF49CC" w:rsidRDefault="00EF7FCF" w:rsidP="00EF7FCF">
      <w:pPr>
        <w:pStyle w:val="PL"/>
        <w:shd w:val="clear" w:color="auto" w:fill="E6E6E6"/>
        <w:rPr>
          <w:snapToGrid w:val="0"/>
        </w:rPr>
      </w:pPr>
      <w:r w:rsidRPr="00BF49CC">
        <w:rPr>
          <w:snapToGrid w:val="0"/>
        </w:rPr>
        <w:t>Environment ::= ENUMERATED {</w:t>
      </w:r>
    </w:p>
    <w:p w14:paraId="67790F21" w14:textId="77777777" w:rsidR="00EF7FCF" w:rsidRPr="00BF49CC" w:rsidRDefault="00EF7FCF" w:rsidP="00EF7FCF">
      <w:pPr>
        <w:pStyle w:val="PL"/>
        <w:shd w:val="clear" w:color="auto" w:fill="E6E6E6"/>
        <w:rPr>
          <w:snapToGrid w:val="0"/>
        </w:rPr>
      </w:pPr>
      <w:r w:rsidRPr="00BF49CC">
        <w:rPr>
          <w:snapToGrid w:val="0"/>
        </w:rPr>
        <w:tab/>
        <w:t>badArea,</w:t>
      </w:r>
    </w:p>
    <w:p w14:paraId="2A4664AB" w14:textId="77777777" w:rsidR="00EF7FCF" w:rsidRPr="00BF49CC" w:rsidRDefault="00EF7FCF" w:rsidP="00EF7FCF">
      <w:pPr>
        <w:pStyle w:val="PL"/>
        <w:shd w:val="clear" w:color="auto" w:fill="E6E6E6"/>
        <w:rPr>
          <w:snapToGrid w:val="0"/>
        </w:rPr>
      </w:pPr>
      <w:r w:rsidRPr="00BF49CC">
        <w:rPr>
          <w:snapToGrid w:val="0"/>
        </w:rPr>
        <w:tab/>
        <w:t>notBadArea,</w:t>
      </w:r>
    </w:p>
    <w:p w14:paraId="6990BB60" w14:textId="77777777" w:rsidR="00EF7FCF" w:rsidRPr="00BF49CC" w:rsidRDefault="00EF7FCF" w:rsidP="00EF7FCF">
      <w:pPr>
        <w:pStyle w:val="PL"/>
        <w:shd w:val="clear" w:color="auto" w:fill="E6E6E6"/>
        <w:rPr>
          <w:snapToGrid w:val="0"/>
        </w:rPr>
      </w:pPr>
      <w:r w:rsidRPr="00BF49CC">
        <w:rPr>
          <w:snapToGrid w:val="0"/>
        </w:rPr>
        <w:tab/>
        <w:t>mixedArea,</w:t>
      </w:r>
    </w:p>
    <w:p w14:paraId="7071481C" w14:textId="77777777" w:rsidR="00EF7FCF" w:rsidRPr="00BF49CC" w:rsidRDefault="00EF7FCF" w:rsidP="00EF7FCF">
      <w:pPr>
        <w:pStyle w:val="PL"/>
        <w:shd w:val="clear" w:color="auto" w:fill="E6E6E6"/>
        <w:rPr>
          <w:snapToGrid w:val="0"/>
        </w:rPr>
      </w:pPr>
      <w:r w:rsidRPr="00BF49CC">
        <w:rPr>
          <w:snapToGrid w:val="0"/>
        </w:rPr>
        <w:tab/>
        <w:t>...</w:t>
      </w:r>
    </w:p>
    <w:p w14:paraId="44E84C23" w14:textId="77777777" w:rsidR="00EF7FCF" w:rsidRPr="00BF49CC" w:rsidRDefault="00EF7FCF" w:rsidP="00EF7FCF">
      <w:pPr>
        <w:pStyle w:val="PL"/>
        <w:shd w:val="clear" w:color="auto" w:fill="E6E6E6"/>
        <w:rPr>
          <w:snapToGrid w:val="0"/>
        </w:rPr>
      </w:pPr>
      <w:r w:rsidRPr="00BF49CC">
        <w:rPr>
          <w:snapToGrid w:val="0"/>
        </w:rPr>
        <w:t>}</w:t>
      </w:r>
    </w:p>
    <w:p w14:paraId="1EBDBF32" w14:textId="77777777" w:rsidR="00EF7FCF" w:rsidRPr="00BF49CC" w:rsidRDefault="00EF7FCF" w:rsidP="00EF7FCF">
      <w:pPr>
        <w:pStyle w:val="PL"/>
        <w:shd w:val="clear" w:color="auto" w:fill="E6E6E6"/>
        <w:rPr>
          <w:snapToGrid w:val="0"/>
        </w:rPr>
      </w:pPr>
    </w:p>
    <w:p w14:paraId="705CAAE4" w14:textId="77777777" w:rsidR="00EF7FCF" w:rsidRPr="00BF49CC" w:rsidRDefault="00EF7FCF" w:rsidP="00EF7FCF">
      <w:pPr>
        <w:pStyle w:val="PL"/>
        <w:shd w:val="clear" w:color="auto" w:fill="E6E6E6"/>
        <w:rPr>
          <w:snapToGrid w:val="0"/>
        </w:rPr>
      </w:pPr>
      <w:r w:rsidRPr="00BF49CC">
        <w:rPr>
          <w:snapToGrid w:val="0"/>
        </w:rPr>
        <w:t>MessageSizeLimitNB-r14 ::= SEQUENCE {</w:t>
      </w:r>
    </w:p>
    <w:p w14:paraId="2E14E2D7" w14:textId="77777777" w:rsidR="00EF7FCF" w:rsidRPr="00BF49CC" w:rsidRDefault="00EF7FCF" w:rsidP="00EF7FCF">
      <w:pPr>
        <w:pStyle w:val="PL"/>
        <w:shd w:val="clear" w:color="auto" w:fill="E6E6E6"/>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24F2F3D" w14:textId="77777777" w:rsidR="00EF7FCF" w:rsidRPr="00BF49CC" w:rsidRDefault="00EF7FCF" w:rsidP="00EF7FCF">
      <w:pPr>
        <w:pStyle w:val="PL"/>
        <w:shd w:val="clear" w:color="auto" w:fill="E6E6E6"/>
        <w:rPr>
          <w:snapToGrid w:val="0"/>
        </w:rPr>
      </w:pPr>
      <w:r w:rsidRPr="00BF49CC">
        <w:rPr>
          <w:snapToGrid w:val="0"/>
        </w:rPr>
        <w:tab/>
        <w:t>...</w:t>
      </w:r>
    </w:p>
    <w:p w14:paraId="62D42EE5" w14:textId="77777777" w:rsidR="00EF7FCF" w:rsidRPr="00BF49CC" w:rsidRDefault="00EF7FCF" w:rsidP="00EF7FCF">
      <w:pPr>
        <w:pStyle w:val="PL"/>
        <w:shd w:val="clear" w:color="auto" w:fill="E6E6E6"/>
        <w:rPr>
          <w:snapToGrid w:val="0"/>
        </w:rPr>
      </w:pPr>
      <w:r w:rsidRPr="00BF49CC">
        <w:rPr>
          <w:snapToGrid w:val="0"/>
        </w:rPr>
        <w:t>}</w:t>
      </w:r>
    </w:p>
    <w:p w14:paraId="0117EB3A" w14:textId="77777777" w:rsidR="00EF7FCF" w:rsidRPr="00BF49CC" w:rsidRDefault="00EF7FCF" w:rsidP="00EF7FCF">
      <w:pPr>
        <w:pStyle w:val="PL"/>
        <w:shd w:val="clear" w:color="auto" w:fill="E6E6E6"/>
        <w:rPr>
          <w:snapToGrid w:val="0"/>
        </w:rPr>
      </w:pPr>
    </w:p>
    <w:p w14:paraId="0DA7AFFE" w14:textId="77777777" w:rsidR="00EF7FCF" w:rsidRPr="00BF49CC" w:rsidRDefault="00EF7FCF" w:rsidP="00EF7FCF">
      <w:pPr>
        <w:pStyle w:val="PL"/>
        <w:shd w:val="clear" w:color="auto" w:fill="E6E6E6"/>
        <w:rPr>
          <w:snapToGrid w:val="0"/>
        </w:rPr>
      </w:pPr>
      <w:r w:rsidRPr="00BF49CC">
        <w:rPr>
          <w:snapToGrid w:val="0"/>
        </w:rPr>
        <w:t>ScheduledLocationTime-r17 ::= SEQUENCE {</w:t>
      </w:r>
    </w:p>
    <w:p w14:paraId="75176549" w14:textId="77777777" w:rsidR="00EF7FCF" w:rsidRPr="00BF49CC" w:rsidRDefault="00EF7FCF" w:rsidP="00EF7FCF">
      <w:pPr>
        <w:pStyle w:val="PL"/>
        <w:shd w:val="clear" w:color="auto" w:fill="E6E6E6"/>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D9587D6" w14:textId="77777777" w:rsidR="00EF7FCF" w:rsidRPr="00BF49CC" w:rsidRDefault="00EF7FCF" w:rsidP="00EF7FCF">
      <w:pPr>
        <w:pStyle w:val="PL"/>
        <w:shd w:val="clear" w:color="auto" w:fill="E6E6E6"/>
        <w:rPr>
          <w:snapToGrid w:val="0"/>
        </w:rPr>
      </w:pPr>
      <w:r w:rsidRPr="00BF49CC">
        <w:rPr>
          <w:snapToGrid w:val="0"/>
        </w:rPr>
        <w:tab/>
        <w:t>gnssTime-r17</w:t>
      </w:r>
      <w:r w:rsidRPr="00BF49CC">
        <w:rPr>
          <w:snapToGrid w:val="0"/>
        </w:rPr>
        <w:tab/>
      </w:r>
      <w:r w:rsidRPr="00BF49CC">
        <w:rPr>
          <w:snapToGrid w:val="0"/>
        </w:rPr>
        <w:tab/>
        <w:t>SEQUENCE {</w:t>
      </w:r>
    </w:p>
    <w:p w14:paraId="0C88E49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7AB6A2D6"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4B91E31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6C243EC" w14:textId="77777777" w:rsidR="00EF7FCF" w:rsidRPr="00BF49CC" w:rsidRDefault="00EF7FCF" w:rsidP="00EF7FCF">
      <w:pPr>
        <w:pStyle w:val="PL"/>
        <w:shd w:val="clear" w:color="auto" w:fill="E6E6E6"/>
        <w:rPr>
          <w:snapToGrid w:val="0"/>
        </w:rPr>
      </w:pPr>
      <w:r w:rsidRPr="00BF49CC">
        <w:rPr>
          <w:snapToGrid w:val="0"/>
        </w:rPr>
        <w:tab/>
        <w:t>networkTime-r17</w:t>
      </w:r>
      <w:r w:rsidRPr="00BF49CC">
        <w:rPr>
          <w:snapToGrid w:val="0"/>
        </w:rPr>
        <w:tab/>
      </w:r>
      <w:r w:rsidRPr="00BF49CC">
        <w:rPr>
          <w:snapToGrid w:val="0"/>
        </w:rPr>
        <w:tab/>
        <w:t>CHOICE {</w:t>
      </w:r>
    </w:p>
    <w:p w14:paraId="55B488A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09EB594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24CD57EE"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74B31C73"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16576390"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193417D"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79441865"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468DF8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06548CEC"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74AF00C3"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78BD4088"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0F619FD0"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2F3CB286"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46998ED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0C0A28AD"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7CC7226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7E7FB40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042ACFC2"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970FD25"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EAC7311"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38C7527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1B40389" w14:textId="77777777" w:rsidR="00EF7FCF" w:rsidRPr="00BF49CC" w:rsidRDefault="00EF7FCF" w:rsidP="00EF7FCF">
      <w:pPr>
        <w:pStyle w:val="PL"/>
        <w:shd w:val="clear" w:color="auto" w:fill="E6E6E6"/>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1F88A39" w14:textId="77777777" w:rsidR="00EF7FCF" w:rsidRPr="00BF49CC" w:rsidRDefault="00EF7FCF" w:rsidP="00EF7FCF">
      <w:pPr>
        <w:pStyle w:val="PL"/>
        <w:shd w:val="clear" w:color="auto" w:fill="E6E6E6"/>
        <w:rPr>
          <w:snapToGrid w:val="0"/>
        </w:rPr>
      </w:pPr>
      <w:r w:rsidRPr="00BF49CC">
        <w:rPr>
          <w:snapToGrid w:val="0"/>
        </w:rPr>
        <w:t>}</w:t>
      </w:r>
    </w:p>
    <w:p w14:paraId="36DB4BF4" w14:textId="77777777" w:rsidR="00EF7FCF" w:rsidRPr="00BF49CC" w:rsidRDefault="00EF7FCF" w:rsidP="00EF7FCF">
      <w:pPr>
        <w:pStyle w:val="PL"/>
        <w:shd w:val="clear" w:color="auto" w:fill="E6E6E6"/>
        <w:rPr>
          <w:snapToGrid w:val="0"/>
        </w:rPr>
      </w:pPr>
    </w:p>
    <w:p w14:paraId="15FD9FAB" w14:textId="77777777" w:rsidR="00EF7FCF" w:rsidRDefault="00EF7FCF" w:rsidP="00EF7FCF">
      <w:pPr>
        <w:pStyle w:val="PL"/>
        <w:shd w:val="clear" w:color="auto" w:fill="E6E6E6"/>
        <w:rPr>
          <w:ins w:id="79" w:author="Qualcomm (Sven Fischer)" w:date="2024-02-05T05:33:00Z"/>
          <w:snapToGrid w:val="0"/>
        </w:rPr>
      </w:pPr>
      <w:r w:rsidRPr="00BF49CC">
        <w:rPr>
          <w:snapToGrid w:val="0"/>
        </w:rPr>
        <w:t>TargetIntegrityRisk-r17 ::=</w:t>
      </w:r>
      <w:r w:rsidRPr="00BF49CC">
        <w:rPr>
          <w:snapToGrid w:val="0"/>
        </w:rPr>
        <w:tab/>
      </w:r>
      <w:r w:rsidRPr="00BF49CC">
        <w:rPr>
          <w:snapToGrid w:val="0"/>
        </w:rPr>
        <w:tab/>
        <w:t>INTEGER (10..90)</w:t>
      </w:r>
    </w:p>
    <w:p w14:paraId="1E253A7B" w14:textId="77777777" w:rsidR="009A50A0" w:rsidRDefault="009A50A0" w:rsidP="00EF7FCF">
      <w:pPr>
        <w:pStyle w:val="PL"/>
        <w:shd w:val="clear" w:color="auto" w:fill="E6E6E6"/>
        <w:rPr>
          <w:ins w:id="80" w:author="Qualcomm (Sven Fischer)" w:date="2024-02-05T05:33:00Z"/>
          <w:snapToGrid w:val="0"/>
        </w:rPr>
      </w:pPr>
    </w:p>
    <w:p w14:paraId="4F2C3DE7" w14:textId="77777777" w:rsidR="009A50A0" w:rsidRDefault="009A50A0" w:rsidP="009A50A0">
      <w:pPr>
        <w:pStyle w:val="PL"/>
        <w:shd w:val="clear" w:color="auto" w:fill="E6E6E6"/>
        <w:rPr>
          <w:ins w:id="81" w:author="Qualcomm (Sven Fischer)" w:date="2024-02-05T05:33:00Z"/>
          <w:snapToGrid w:val="0"/>
        </w:rPr>
      </w:pPr>
      <w:ins w:id="82" w:author="Qualcomm (Sven Fischer)" w:date="2024-02-05T05:33:00Z">
        <w:r>
          <w:rPr>
            <w:snapToGrid w:val="0"/>
          </w:rPr>
          <w:t>PRU-LocationInformationReq-r18 ::= SEQUENCE {</w:t>
        </w:r>
      </w:ins>
    </w:p>
    <w:p w14:paraId="6F4FB00A" w14:textId="77777777" w:rsidR="009A50A0" w:rsidRDefault="009A50A0" w:rsidP="009A50A0">
      <w:pPr>
        <w:pStyle w:val="PL"/>
        <w:shd w:val="clear" w:color="auto" w:fill="E6E6E6"/>
        <w:rPr>
          <w:ins w:id="83" w:author="Qualcomm (Sven Fischer)" w:date="2024-02-05T05:33:00Z"/>
          <w:snapToGrid w:val="0"/>
        </w:rPr>
      </w:pPr>
      <w:ins w:id="84" w:author="Qualcomm (Sven Fischer)" w:date="2024-02-05T05:33:00Z">
        <w:r>
          <w:rPr>
            <w:snapToGrid w:val="0"/>
          </w:rPr>
          <w:tab/>
          <w:t>arpCoordinates-r18</w:t>
        </w:r>
        <w:r>
          <w:rPr>
            <w:snapToGrid w:val="0"/>
          </w:rPr>
          <w:tab/>
        </w:r>
        <w:r>
          <w:rPr>
            <w:snapToGrid w:val="0"/>
          </w:rPr>
          <w:tab/>
        </w:r>
        <w:r>
          <w:rPr>
            <w:snapToGrid w:val="0"/>
          </w:rPr>
          <w:tab/>
          <w:t>ENUMERATED { requested }</w:t>
        </w:r>
        <w:r>
          <w:rPr>
            <w:snapToGrid w:val="0"/>
          </w:rPr>
          <w:tab/>
        </w:r>
        <w:r>
          <w:rPr>
            <w:snapToGrid w:val="0"/>
          </w:rPr>
          <w:tab/>
        </w:r>
        <w:r>
          <w:rPr>
            <w:snapToGrid w:val="0"/>
          </w:rPr>
          <w:tab/>
        </w:r>
        <w:r>
          <w:rPr>
            <w:snapToGrid w:val="0"/>
          </w:rPr>
          <w:tab/>
          <w:t>OPTIONAL,</w:t>
        </w:r>
        <w:r>
          <w:rPr>
            <w:snapToGrid w:val="0"/>
          </w:rPr>
          <w:tab/>
          <w:t>-- Need ON</w:t>
        </w:r>
      </w:ins>
    </w:p>
    <w:p w14:paraId="5F2169C4" w14:textId="77777777" w:rsidR="009A50A0" w:rsidRDefault="009A50A0" w:rsidP="009A50A0">
      <w:pPr>
        <w:pStyle w:val="PL"/>
        <w:shd w:val="clear" w:color="auto" w:fill="E6E6E6"/>
        <w:rPr>
          <w:ins w:id="85" w:author="Qualcomm (Sven Fischer)" w:date="2024-02-05T05:33:00Z"/>
          <w:snapToGrid w:val="0"/>
        </w:rPr>
      </w:pPr>
      <w:ins w:id="86" w:author="Qualcomm (Sven Fischer)" w:date="2024-02-05T05:33:00Z">
        <w:r>
          <w:rPr>
            <w:snapToGrid w:val="0"/>
          </w:rPr>
          <w:tab/>
          <w:t>...</w:t>
        </w:r>
      </w:ins>
    </w:p>
    <w:p w14:paraId="07726CFB" w14:textId="5F28FFA3" w:rsidR="009A50A0" w:rsidRPr="00BF49CC" w:rsidRDefault="009A50A0" w:rsidP="00EF7FCF">
      <w:pPr>
        <w:pStyle w:val="PL"/>
        <w:shd w:val="clear" w:color="auto" w:fill="E6E6E6"/>
        <w:rPr>
          <w:snapToGrid w:val="0"/>
        </w:rPr>
      </w:pPr>
      <w:ins w:id="87" w:author="Qualcomm (Sven Fischer)" w:date="2024-02-05T05:33:00Z">
        <w:r>
          <w:rPr>
            <w:snapToGrid w:val="0"/>
          </w:rPr>
          <w:t>}</w:t>
        </w:r>
      </w:ins>
    </w:p>
    <w:p w14:paraId="3DE32D4D" w14:textId="77777777" w:rsidR="00EF7FCF" w:rsidRPr="00BF49CC" w:rsidRDefault="00EF7FCF" w:rsidP="00EF7FCF">
      <w:pPr>
        <w:pStyle w:val="PL"/>
        <w:shd w:val="clear" w:color="auto" w:fill="E6E6E6"/>
        <w:rPr>
          <w:snapToGrid w:val="0"/>
        </w:rPr>
      </w:pPr>
    </w:p>
    <w:p w14:paraId="4F4DB611" w14:textId="77777777" w:rsidR="00EF7FCF" w:rsidRPr="00BF49CC" w:rsidRDefault="00EF7FCF" w:rsidP="00EF7FCF">
      <w:pPr>
        <w:pStyle w:val="PL"/>
        <w:shd w:val="clear" w:color="auto" w:fill="E6E6E6"/>
      </w:pPr>
      <w:r w:rsidRPr="00BF49CC">
        <w:t>-- ASN1STOP</w:t>
      </w:r>
    </w:p>
    <w:p w14:paraId="734E94DF" w14:textId="77777777" w:rsidR="00EF7FCF" w:rsidRPr="00BF49CC" w:rsidRDefault="00EF7FCF" w:rsidP="00EF7FCF"/>
    <w:p w14:paraId="28B22207" w14:textId="501F778F" w:rsidR="00EF7FCF" w:rsidRPr="00BF49CC" w:rsidDel="00215807" w:rsidRDefault="00EF7FCF" w:rsidP="00EF7FCF">
      <w:pPr>
        <w:pStyle w:val="EditorsNote"/>
        <w:rPr>
          <w:del w:id="88" w:author="Qualcomm (Sven Fischer)" w:date="2024-02-05T05:40:00Z"/>
          <w:color w:val="auto"/>
        </w:rPr>
      </w:pPr>
      <w:del w:id="89" w:author="Qualcomm (Sven Fischer)" w:date="2024-02-05T05:40:00Z">
        <w:r w:rsidRPr="00BF49CC" w:rsidDel="00215807">
          <w:rPr>
            <w:color w:val="auto"/>
          </w:rPr>
          <w:delText>Editor Notes: FFS exact IE structure of the request for location+measurements in the agreement of RAN2#123bis.</w:delText>
        </w:r>
      </w:del>
    </w:p>
    <w:p w14:paraId="54D0397D" w14:textId="77777777" w:rsidR="00EF7FCF" w:rsidRPr="00BF49CC" w:rsidRDefault="00EF7FCF" w:rsidP="00EF7FC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7FCF" w:rsidRPr="00BF49CC" w14:paraId="29E43ADD" w14:textId="77777777" w:rsidTr="009B78A4">
        <w:trPr>
          <w:cantSplit/>
          <w:tblHeader/>
        </w:trPr>
        <w:tc>
          <w:tcPr>
            <w:tcW w:w="2268" w:type="dxa"/>
          </w:tcPr>
          <w:p w14:paraId="533A4D2C" w14:textId="77777777" w:rsidR="00EF7FCF" w:rsidRPr="00BF49CC" w:rsidRDefault="00EF7FCF" w:rsidP="009B78A4">
            <w:pPr>
              <w:pStyle w:val="TAH"/>
            </w:pPr>
            <w:r w:rsidRPr="00BF49CC">
              <w:lastRenderedPageBreak/>
              <w:t>Conditional presence</w:t>
            </w:r>
          </w:p>
        </w:tc>
        <w:tc>
          <w:tcPr>
            <w:tcW w:w="7371" w:type="dxa"/>
          </w:tcPr>
          <w:p w14:paraId="7EAF65E0" w14:textId="77777777" w:rsidR="00EF7FCF" w:rsidRPr="00BF49CC" w:rsidRDefault="00EF7FCF" w:rsidP="009B78A4">
            <w:pPr>
              <w:pStyle w:val="TAH"/>
            </w:pPr>
            <w:r w:rsidRPr="00BF49CC">
              <w:t>Explanation</w:t>
            </w:r>
          </w:p>
        </w:tc>
      </w:tr>
      <w:tr w:rsidR="00EF7FCF" w:rsidRPr="00BF49CC" w14:paraId="77EDE39A" w14:textId="77777777" w:rsidTr="009B78A4">
        <w:trPr>
          <w:cantSplit/>
        </w:trPr>
        <w:tc>
          <w:tcPr>
            <w:tcW w:w="2268" w:type="dxa"/>
          </w:tcPr>
          <w:p w14:paraId="33B2E6C2" w14:textId="77777777" w:rsidR="00EF7FCF" w:rsidRPr="00BF49CC" w:rsidRDefault="00EF7FCF" w:rsidP="009B78A4">
            <w:pPr>
              <w:pStyle w:val="TAL"/>
              <w:rPr>
                <w:i/>
              </w:rPr>
            </w:pPr>
            <w:r w:rsidRPr="00BF49CC">
              <w:rPr>
                <w:i/>
              </w:rPr>
              <w:t>ECID</w:t>
            </w:r>
          </w:p>
        </w:tc>
        <w:tc>
          <w:tcPr>
            <w:tcW w:w="7371" w:type="dxa"/>
          </w:tcPr>
          <w:p w14:paraId="714B7C56" w14:textId="77777777" w:rsidR="00EF7FCF" w:rsidRPr="00BF49CC" w:rsidRDefault="00EF7FCF" w:rsidP="009B78A4">
            <w:pPr>
              <w:pStyle w:val="TAL"/>
            </w:pPr>
            <w:r w:rsidRPr="00BF49CC">
              <w:t xml:space="preserve">The field is optionally present, need ON, if E-CID or NR E-CID is requested. </w:t>
            </w:r>
            <w:proofErr w:type="gramStart"/>
            <w:r w:rsidRPr="00BF49CC">
              <w:t>Otherwise</w:t>
            </w:r>
            <w:proofErr w:type="gramEnd"/>
            <w:r w:rsidRPr="00BF49CC">
              <w:t xml:space="preserve"> it is not present.</w:t>
            </w:r>
          </w:p>
        </w:tc>
      </w:tr>
      <w:tr w:rsidR="00FF1ED3" w:rsidRPr="00BF49CC" w14:paraId="62A8FC50" w14:textId="77777777" w:rsidTr="009B78A4">
        <w:trPr>
          <w:cantSplit/>
          <w:ins w:id="90" w:author="Qualcomm (Sven Fischer)" w:date="2024-02-05T05:33:00Z"/>
        </w:trPr>
        <w:tc>
          <w:tcPr>
            <w:tcW w:w="2268" w:type="dxa"/>
          </w:tcPr>
          <w:p w14:paraId="55CAA036" w14:textId="6A49B297" w:rsidR="00FF1ED3" w:rsidRPr="00BF49CC" w:rsidRDefault="00FF1ED3" w:rsidP="00FF1ED3">
            <w:pPr>
              <w:pStyle w:val="TAL"/>
              <w:rPr>
                <w:ins w:id="91" w:author="Qualcomm (Sven Fischer)" w:date="2024-02-05T05:33:00Z"/>
                <w:i/>
              </w:rPr>
            </w:pPr>
            <w:ins w:id="92" w:author="Qualcomm (Sven Fischer)" w:date="2024-02-05T05:34:00Z">
              <w:r>
                <w:rPr>
                  <w:i/>
                </w:rPr>
                <w:t>PRU</w:t>
              </w:r>
            </w:ins>
          </w:p>
        </w:tc>
        <w:tc>
          <w:tcPr>
            <w:tcW w:w="7371" w:type="dxa"/>
          </w:tcPr>
          <w:p w14:paraId="597117C0" w14:textId="161B60EB" w:rsidR="00FF1ED3" w:rsidRPr="00BF49CC" w:rsidRDefault="00FF1ED3" w:rsidP="00FF1ED3">
            <w:pPr>
              <w:pStyle w:val="TAL"/>
              <w:rPr>
                <w:ins w:id="93" w:author="Qualcomm (Sven Fischer)" w:date="2024-02-05T05:33:00Z"/>
              </w:rPr>
            </w:pPr>
            <w:ins w:id="94" w:author="Qualcomm (Sven Fischer)" w:date="2024-02-05T05:34:00Z">
              <w:r w:rsidRPr="00147C45">
                <w:t xml:space="preserve">The field is optionally present, need ON, if </w:t>
              </w:r>
              <w:r>
                <w:t xml:space="preserve">the UE operates as a Positioning Reference Unit (PRU) as specified in TS 23.273 </w:t>
              </w:r>
              <w:r w:rsidRPr="00391771">
                <w:t>[42]</w:t>
              </w:r>
              <w:r w:rsidRPr="00147C45">
                <w:t xml:space="preserve">. </w:t>
              </w:r>
              <w:proofErr w:type="gramStart"/>
              <w:r w:rsidRPr="00147C45">
                <w:t>Otherwise</w:t>
              </w:r>
              <w:proofErr w:type="gramEnd"/>
              <w:r w:rsidRPr="00147C45">
                <w:t xml:space="preserve"> it is not present.</w:t>
              </w:r>
            </w:ins>
          </w:p>
        </w:tc>
      </w:tr>
    </w:tbl>
    <w:p w14:paraId="7C418E97" w14:textId="77777777" w:rsidR="00EF7FCF" w:rsidRPr="00BF49CC" w:rsidRDefault="00EF7FCF" w:rsidP="00EF7FC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F7FCF" w:rsidRPr="00BF49CC" w14:paraId="2909C2A1" w14:textId="77777777" w:rsidTr="009B78A4">
        <w:trPr>
          <w:cantSplit/>
          <w:tblHeader/>
        </w:trPr>
        <w:tc>
          <w:tcPr>
            <w:tcW w:w="9639" w:type="dxa"/>
          </w:tcPr>
          <w:p w14:paraId="7A083C99" w14:textId="77777777" w:rsidR="00EF7FCF" w:rsidRPr="00BF49CC" w:rsidRDefault="00EF7FCF" w:rsidP="009B78A4">
            <w:pPr>
              <w:pStyle w:val="TAH"/>
              <w:keepNext w:val="0"/>
              <w:keepLines w:val="0"/>
              <w:rPr>
                <w:i/>
                <w:noProof/>
              </w:rPr>
            </w:pPr>
            <w:r w:rsidRPr="00BF49CC">
              <w:rPr>
                <w:i/>
                <w:noProof/>
              </w:rPr>
              <w:t xml:space="preserve">CommonIEsRequestLocationInformation </w:t>
            </w:r>
            <w:r w:rsidRPr="00BF49CC">
              <w:rPr>
                <w:iCs/>
                <w:noProof/>
              </w:rPr>
              <w:t>field descriptions</w:t>
            </w:r>
          </w:p>
        </w:tc>
      </w:tr>
      <w:tr w:rsidR="00EF7FCF" w:rsidRPr="00BF49CC" w14:paraId="1214708B" w14:textId="77777777" w:rsidTr="009B78A4">
        <w:trPr>
          <w:cantSplit/>
        </w:trPr>
        <w:tc>
          <w:tcPr>
            <w:tcW w:w="9639" w:type="dxa"/>
          </w:tcPr>
          <w:p w14:paraId="767C5681" w14:textId="77777777" w:rsidR="00EF7FCF" w:rsidRPr="00BF49CC" w:rsidRDefault="00EF7FCF" w:rsidP="009B78A4">
            <w:pPr>
              <w:pStyle w:val="TAL"/>
              <w:keepNext w:val="0"/>
              <w:keepLines w:val="0"/>
              <w:rPr>
                <w:b/>
                <w:bCs/>
                <w:i/>
                <w:noProof/>
              </w:rPr>
            </w:pPr>
            <w:r w:rsidRPr="00BF49CC">
              <w:rPr>
                <w:b/>
                <w:bCs/>
                <w:i/>
                <w:noProof/>
              </w:rPr>
              <w:t>locationInformationType</w:t>
            </w:r>
          </w:p>
          <w:p w14:paraId="1B0F7FA9" w14:textId="6685AD56" w:rsidR="00EF7FCF" w:rsidRPr="00BF49CC" w:rsidDel="005D6D9B" w:rsidRDefault="00EF7FCF" w:rsidP="005D6D9B">
            <w:pPr>
              <w:pStyle w:val="TAL"/>
              <w:rPr>
                <w:del w:id="95" w:author="Qualcomm (Sven Fischer)" w:date="2024-02-05T05:34:00Z"/>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del w:id="96" w:author="Qualcomm (Sven Fischer)" w:date="2024-02-05T05:34:00Z">
              <w:r w:rsidRPr="00BF49CC" w:rsidDel="005D6D9B">
                <w:rPr>
                  <w:noProof/>
                </w:rPr>
                <w:delText>For '</w:delText>
              </w:r>
              <w:r w:rsidRPr="00BF49CC" w:rsidDel="005D6D9B">
                <w:rPr>
                  <w:i/>
                  <w:iCs/>
                  <w:noProof/>
                </w:rPr>
                <w:delText>locationEstimateAndMeasurementsRequired</w:delText>
              </w:r>
              <w:r w:rsidRPr="00BF49CC" w:rsidDel="005D6D9B">
                <w:rPr>
                  <w:noProof/>
                </w:rPr>
                <w:delText>', the PRU shall return both location estimate and measurements if possible, or indicate a location error if not possible.</w:delText>
              </w:r>
            </w:del>
          </w:p>
          <w:p w14:paraId="3CA14658" w14:textId="4AA42C69" w:rsidR="00EF7FCF" w:rsidRPr="00BF49CC" w:rsidRDefault="00EF7FCF">
            <w:pPr>
              <w:pStyle w:val="TAL"/>
              <w:rPr>
                <w:noProof/>
              </w:rPr>
              <w:pPrChange w:id="97" w:author="Qualcomm (Sven Fischer)" w:date="2024-02-05T05:34:00Z">
                <w:pPr>
                  <w:pStyle w:val="TAN"/>
                </w:pPr>
              </w:pPrChange>
            </w:pPr>
            <w:del w:id="98" w:author="Qualcomm (Sven Fischer)" w:date="2024-02-05T05:34:00Z">
              <w:r w:rsidRPr="00BF49CC" w:rsidDel="005D6D9B">
                <w:rPr>
                  <w:noProof/>
                </w:rPr>
                <w:delText>NOTE:</w:delText>
              </w:r>
              <w:r w:rsidRPr="00BF49CC" w:rsidDel="005D6D9B">
                <w:rPr>
                  <w:noProof/>
                </w:rPr>
                <w:tab/>
                <w:delText>If the PRU is requested to return both location estimate and measurements, the location information is determined independently of the reported measurements.</w:delText>
              </w:r>
            </w:del>
          </w:p>
        </w:tc>
      </w:tr>
      <w:tr w:rsidR="00EF7FCF" w:rsidRPr="00BF49CC" w14:paraId="20D91C7B" w14:textId="77777777" w:rsidTr="009B78A4">
        <w:trPr>
          <w:cantSplit/>
        </w:trPr>
        <w:tc>
          <w:tcPr>
            <w:tcW w:w="9639" w:type="dxa"/>
          </w:tcPr>
          <w:p w14:paraId="352E3E6B" w14:textId="77777777" w:rsidR="00EF7FCF" w:rsidRPr="00BF49CC" w:rsidRDefault="00EF7FCF" w:rsidP="009B78A4">
            <w:pPr>
              <w:pStyle w:val="TAL"/>
              <w:keepNext w:val="0"/>
              <w:keepLines w:val="0"/>
              <w:rPr>
                <w:b/>
                <w:bCs/>
                <w:i/>
                <w:noProof/>
              </w:rPr>
            </w:pPr>
            <w:r w:rsidRPr="00BF49CC">
              <w:rPr>
                <w:b/>
                <w:bCs/>
                <w:i/>
                <w:noProof/>
              </w:rPr>
              <w:t>triggeredReporting</w:t>
            </w:r>
          </w:p>
          <w:p w14:paraId="4A1D5202" w14:textId="77777777" w:rsidR="00EF7FCF" w:rsidRPr="00BF49CC" w:rsidRDefault="00EF7FCF" w:rsidP="009B78A4">
            <w:pPr>
              <w:pStyle w:val="TAL"/>
              <w:keepNext w:val="0"/>
              <w:keepLines w:val="0"/>
              <w:rPr>
                <w:bCs/>
                <w:noProof/>
              </w:rPr>
            </w:pPr>
            <w:r w:rsidRPr="00BF49CC">
              <w:rPr>
                <w:bCs/>
                <w:noProof/>
              </w:rPr>
              <w:t>This IE indicates that triggered reporting is requested and comprises the following subfields:</w:t>
            </w:r>
          </w:p>
          <w:p w14:paraId="61DFE6F9"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65ACCCE6" w14:textId="77777777" w:rsidR="00EF7FCF" w:rsidRPr="00BF49CC" w:rsidRDefault="00EF7FCF" w:rsidP="009B78A4">
            <w:pPr>
              <w:pStyle w:val="B1"/>
              <w:spacing w:after="0"/>
              <w:rPr>
                <w:snapToGrid w:val="0"/>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reportingDuration</w:t>
            </w:r>
            <w:proofErr w:type="spellEnd"/>
            <w:r w:rsidRPr="00BF49CC">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BF49CC">
              <w:rPr>
                <w:rFonts w:ascii="Arial" w:hAnsi="Arial" w:cs="Arial"/>
                <w:i/>
                <w:snapToGrid w:val="0"/>
                <w:sz w:val="18"/>
                <w:szCs w:val="18"/>
              </w:rPr>
              <w:t>reportingDuration</w:t>
            </w:r>
            <w:proofErr w:type="spellEnd"/>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313D89B8" w14:textId="77777777" w:rsidR="00EF7FCF" w:rsidRPr="00BF49CC" w:rsidRDefault="00EF7FCF" w:rsidP="009B78A4">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proofErr w:type="spellStart"/>
            <w:r w:rsidRPr="00BF49CC">
              <w:rPr>
                <w:i/>
                <w:snapToGrid w:val="0"/>
              </w:rPr>
              <w:t>periodicalReporting</w:t>
            </w:r>
            <w:proofErr w:type="spellEnd"/>
            <w:r w:rsidRPr="00BF49CC">
              <w:rPr>
                <w:snapToGrid w:val="0"/>
              </w:rPr>
              <w:t xml:space="preserve"> IE or </w:t>
            </w:r>
            <w:proofErr w:type="spellStart"/>
            <w:r w:rsidRPr="00BF49CC">
              <w:rPr>
                <w:i/>
                <w:snapToGrid w:val="0"/>
              </w:rPr>
              <w:t>responseTime</w:t>
            </w:r>
            <w:proofErr w:type="spellEnd"/>
            <w:r w:rsidRPr="00BF49CC">
              <w:rPr>
                <w:snapToGrid w:val="0"/>
              </w:rPr>
              <w:t xml:space="preserve"> IE or </w:t>
            </w:r>
            <w:proofErr w:type="spellStart"/>
            <w:r w:rsidRPr="00BF49CC">
              <w:rPr>
                <w:i/>
                <w:snapToGrid w:val="0"/>
              </w:rPr>
              <w:t>responseTimeNB</w:t>
            </w:r>
            <w:proofErr w:type="spellEnd"/>
            <w:r w:rsidRPr="00BF49CC">
              <w:rPr>
                <w:snapToGrid w:val="0"/>
              </w:rPr>
              <w:t xml:space="preserve"> IE is included in </w:t>
            </w:r>
            <w:proofErr w:type="spellStart"/>
            <w:r w:rsidRPr="00BF49CC">
              <w:rPr>
                <w:i/>
                <w:snapToGrid w:val="0"/>
              </w:rPr>
              <w:t>CommonIEsRequestLocationInformation</w:t>
            </w:r>
            <w:proofErr w:type="spellEnd"/>
            <w:r w:rsidRPr="00BF49CC">
              <w:rPr>
                <w:i/>
                <w:snapToGrid w:val="0"/>
              </w:rPr>
              <w:t>.</w:t>
            </w:r>
          </w:p>
        </w:tc>
      </w:tr>
      <w:tr w:rsidR="00EF7FCF" w:rsidRPr="00BF49CC" w14:paraId="71D1817E" w14:textId="77777777" w:rsidTr="009B78A4">
        <w:trPr>
          <w:cantSplit/>
        </w:trPr>
        <w:tc>
          <w:tcPr>
            <w:tcW w:w="9639" w:type="dxa"/>
          </w:tcPr>
          <w:p w14:paraId="44265CD8" w14:textId="77777777" w:rsidR="00EF7FCF" w:rsidRPr="00BF49CC" w:rsidRDefault="00EF7FCF" w:rsidP="009B78A4">
            <w:pPr>
              <w:pStyle w:val="TAL"/>
              <w:keepNext w:val="0"/>
              <w:keepLines w:val="0"/>
              <w:rPr>
                <w:b/>
                <w:bCs/>
                <w:i/>
                <w:noProof/>
              </w:rPr>
            </w:pPr>
            <w:r w:rsidRPr="00BF49CC">
              <w:rPr>
                <w:b/>
                <w:bCs/>
                <w:i/>
                <w:noProof/>
              </w:rPr>
              <w:t>periodicalReporting</w:t>
            </w:r>
          </w:p>
          <w:p w14:paraId="0EC4B339" w14:textId="77777777" w:rsidR="00EF7FCF" w:rsidRPr="00BF49CC" w:rsidRDefault="00EF7FCF" w:rsidP="009B78A4">
            <w:pPr>
              <w:pStyle w:val="TAL"/>
              <w:keepNext w:val="0"/>
              <w:keepLines w:val="0"/>
              <w:rPr>
                <w:bCs/>
                <w:noProof/>
              </w:rPr>
            </w:pPr>
            <w:r w:rsidRPr="00BF49CC">
              <w:rPr>
                <w:bCs/>
                <w:noProof/>
              </w:rPr>
              <w:t>This IE indicates that periodic reporting is requested and comprises the following subfields:</w:t>
            </w:r>
          </w:p>
          <w:p w14:paraId="2B1C42A3"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76353224"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BF49CC">
              <w:rPr>
                <w:rFonts w:ascii="Arial" w:hAnsi="Arial" w:cs="Arial"/>
                <w:snapToGrid w:val="0"/>
                <w:sz w:val="18"/>
                <w:szCs w:val="18"/>
              </w:rPr>
              <w:t>measurements</w:t>
            </w:r>
            <w:proofErr w:type="gramEnd"/>
            <w:r w:rsidRPr="00BF49CC">
              <w:rPr>
                <w:rFonts w:ascii="Arial" w:hAnsi="Arial" w:cs="Arial"/>
                <w:snapToGrid w:val="0"/>
                <w:sz w:val="18"/>
                <w:szCs w:val="18"/>
              </w:rPr>
              <w:t xml:space="preserve"> or no location estimate are required when a </w:t>
            </w:r>
            <w:proofErr w:type="spellStart"/>
            <w:r w:rsidRPr="00BF49CC">
              <w:rPr>
                <w:rFonts w:ascii="Arial" w:hAnsi="Arial" w:cs="Arial"/>
                <w:i/>
                <w:snapToGrid w:val="0"/>
                <w:sz w:val="18"/>
                <w:szCs w:val="18"/>
              </w:rPr>
              <w:t>reportingInterval</w:t>
            </w:r>
            <w:proofErr w:type="spellEnd"/>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proofErr w:type="spellStart"/>
            <w:r w:rsidRPr="00BF49CC">
              <w:rPr>
                <w:rFonts w:ascii="Arial" w:hAnsi="Arial" w:cs="Arial"/>
                <w:i/>
                <w:snapToGrid w:val="0"/>
                <w:sz w:val="18"/>
                <w:szCs w:val="18"/>
              </w:rPr>
              <w:t>noPeriodicalReporting</w:t>
            </w:r>
            <w:proofErr w:type="spellEnd"/>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EF7FCF" w:rsidRPr="00BF49CC" w14:paraId="4EFCEC75" w14:textId="77777777" w:rsidTr="009B78A4">
        <w:trPr>
          <w:cantSplit/>
        </w:trPr>
        <w:tc>
          <w:tcPr>
            <w:tcW w:w="9639" w:type="dxa"/>
          </w:tcPr>
          <w:p w14:paraId="0D61A6B4" w14:textId="77777777" w:rsidR="00EF7FCF" w:rsidRPr="00BF49CC" w:rsidRDefault="00EF7FCF" w:rsidP="009B78A4">
            <w:pPr>
              <w:pStyle w:val="TAL"/>
              <w:keepNext w:val="0"/>
              <w:keepLines w:val="0"/>
              <w:rPr>
                <w:b/>
                <w:bCs/>
                <w:i/>
                <w:noProof/>
              </w:rPr>
            </w:pPr>
            <w:r w:rsidRPr="00BF49CC">
              <w:rPr>
                <w:b/>
                <w:bCs/>
                <w:i/>
                <w:noProof/>
              </w:rPr>
              <w:t>additionalInformation</w:t>
            </w:r>
          </w:p>
          <w:p w14:paraId="7644F877" w14:textId="77777777" w:rsidR="00EF7FCF" w:rsidRPr="00BF49CC" w:rsidRDefault="00EF7FCF" w:rsidP="009B78A4">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EF7FCF" w:rsidRPr="00BF49CC" w14:paraId="60E04851" w14:textId="77777777" w:rsidTr="009B78A4">
        <w:tc>
          <w:tcPr>
            <w:tcW w:w="9639" w:type="dxa"/>
          </w:tcPr>
          <w:p w14:paraId="58082ED3" w14:textId="77777777" w:rsidR="00EF7FCF" w:rsidRPr="00BF49CC" w:rsidRDefault="00EF7FCF" w:rsidP="009B78A4">
            <w:pPr>
              <w:pStyle w:val="TAL"/>
              <w:keepNext w:val="0"/>
              <w:keepLines w:val="0"/>
              <w:rPr>
                <w:b/>
                <w:bCs/>
                <w:i/>
                <w:noProof/>
              </w:rPr>
            </w:pPr>
            <w:r w:rsidRPr="00BF49CC">
              <w:rPr>
                <w:b/>
                <w:bCs/>
                <w:i/>
                <w:noProof/>
              </w:rPr>
              <w:t>qos</w:t>
            </w:r>
          </w:p>
          <w:p w14:paraId="4CF94B30" w14:textId="77777777" w:rsidR="00EF7FCF" w:rsidRPr="00BF49CC" w:rsidRDefault="00EF7FCF" w:rsidP="009B78A4">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2C657EB"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horizontalAccuracy</w:t>
            </w:r>
            <w:proofErr w:type="spellEnd"/>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5E277FED"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verticalCoordinateRequest</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indicates whether a vertical coordinate is required (TRUE) or not (FALSE)</w:t>
            </w:r>
          </w:p>
          <w:p w14:paraId="2C6391B9"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verticalAccuracy</w:t>
            </w:r>
            <w:proofErr w:type="spellEnd"/>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02DA2BE5" w14:textId="77777777" w:rsidR="00EF7FCF" w:rsidRPr="00BF49CC" w:rsidRDefault="00EF7FCF" w:rsidP="009B78A4">
            <w:pPr>
              <w:pStyle w:val="B1"/>
              <w:spacing w:after="0"/>
              <w:rPr>
                <w:bCs/>
                <w:noProof/>
              </w:rPr>
            </w:pPr>
            <w:r w:rsidRPr="00BF49CC">
              <w:rPr>
                <w:noProof/>
              </w:rPr>
              <w:t>-</w:t>
            </w:r>
            <w:r w:rsidRPr="00BF49CC">
              <w:rPr>
                <w:b/>
                <w:i/>
              </w:rPr>
              <w:tab/>
            </w:r>
            <w:proofErr w:type="spellStart"/>
            <w:r w:rsidRPr="00BF49CC">
              <w:rPr>
                <w:rFonts w:ascii="Arial" w:hAnsi="Arial" w:cs="Arial"/>
                <w:b/>
                <w:i/>
                <w:sz w:val="18"/>
                <w:szCs w:val="18"/>
              </w:rPr>
              <w:t>responseTime</w:t>
            </w:r>
            <w:proofErr w:type="spellEnd"/>
          </w:p>
          <w:p w14:paraId="06D2A0D3" w14:textId="77777777" w:rsidR="00EF7FCF" w:rsidRPr="00BF49CC" w:rsidRDefault="00EF7FCF" w:rsidP="009B78A4">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i/>
                <w:snapToGrid w:val="0"/>
                <w:sz w:val="18"/>
                <w:szCs w:val="18"/>
              </w:rPr>
              <w:t>time</w:t>
            </w:r>
            <w:r w:rsidRPr="00BF49CC">
              <w:rPr>
                <w:rFonts w:ascii="Arial" w:hAnsi="Arial" w:cs="Arial"/>
                <w:snapToGrid w:val="0"/>
                <w:sz w:val="18"/>
                <w:szCs w:val="18"/>
              </w:rPr>
              <w:t xml:space="preserve"> indicates the maximum response time 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proofErr w:type="spellStart"/>
            <w:r w:rsidRPr="00BF49CC">
              <w:rPr>
                <w:rFonts w:ascii="Arial" w:hAnsi="Arial" w:cs="Arial"/>
                <w:i/>
                <w:snapToGrid w:val="0"/>
                <w:sz w:val="18"/>
                <w:szCs w:val="18"/>
              </w:rPr>
              <w:lastRenderedPageBreak/>
              <w:t>periodicalReporting</w:t>
            </w:r>
            <w:proofErr w:type="spellEnd"/>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59706DB5" w14:textId="77777777" w:rsidR="00EF7FCF" w:rsidRPr="00BF49CC" w:rsidRDefault="00EF7FCF" w:rsidP="009B78A4">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containing early location 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492DAC49" w14:textId="77777777" w:rsidR="00EF7FCF" w:rsidRPr="00BF49CC" w:rsidRDefault="00EF7FCF" w:rsidP="009B78A4">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78373A84" w14:textId="77777777" w:rsidR="00EF7FCF" w:rsidRPr="00BF49CC" w:rsidRDefault="00EF7FCF" w:rsidP="009B78A4">
            <w:pPr>
              <w:pStyle w:val="B1"/>
              <w:spacing w:after="0"/>
              <w:rPr>
                <w:bCs/>
                <w:noProof/>
              </w:rPr>
            </w:pPr>
            <w:r w:rsidRPr="00BF49CC">
              <w:rPr>
                <w:noProof/>
              </w:rPr>
              <w:t>-</w:t>
            </w:r>
            <w:r w:rsidRPr="00BF49CC">
              <w:rPr>
                <w:rFonts w:ascii="Arial" w:hAnsi="Arial" w:cs="Arial"/>
                <w:noProof/>
                <w:sz w:val="18"/>
                <w:szCs w:val="18"/>
              </w:rPr>
              <w:tab/>
            </w:r>
            <w:proofErr w:type="spellStart"/>
            <w:r w:rsidRPr="00BF49CC">
              <w:rPr>
                <w:rFonts w:ascii="Arial" w:hAnsi="Arial" w:cs="Arial"/>
                <w:b/>
                <w:i/>
                <w:iCs/>
                <w:snapToGrid w:val="0"/>
                <w:sz w:val="18"/>
                <w:szCs w:val="18"/>
              </w:rPr>
              <w:t>velocityRequest</w:t>
            </w:r>
            <w:proofErr w:type="spellEnd"/>
            <w:r w:rsidRPr="00BF49CC">
              <w:rPr>
                <w:rFonts w:ascii="Arial" w:hAnsi="Arial" w:cs="Arial"/>
                <w:snapToGrid w:val="0"/>
                <w:sz w:val="18"/>
                <w:szCs w:val="18"/>
              </w:rPr>
              <w:t xml:space="preserve"> indicates whether velocity (or measurements related to velocity) is requested (TRUE) or not (FALSE).</w:t>
            </w:r>
          </w:p>
          <w:p w14:paraId="79CCDD86"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435B5C62" w14:textId="77777777" w:rsidR="00EF7FCF" w:rsidRPr="00BF49CC" w:rsidRDefault="00EF7FCF" w:rsidP="009B78A4">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22F3FB70" w14:textId="77777777" w:rsidR="00EF7FCF" w:rsidRPr="00BF49CC" w:rsidRDefault="00EF7FCF" w:rsidP="009B78A4">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0501B761" w14:textId="77777777" w:rsidR="00EF7FCF" w:rsidRPr="00BF49CC" w:rsidRDefault="00EF7FCF" w:rsidP="009B78A4">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2DE4C6DA"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3CAD5F07"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62237478" w14:textId="77777777" w:rsidR="00EF7FCF" w:rsidRPr="00BF49CC" w:rsidRDefault="00EF7FCF" w:rsidP="009B78A4">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05381323" w14:textId="77777777" w:rsidR="00EF7FCF" w:rsidRPr="00BF49CC" w:rsidRDefault="00EF7FCF" w:rsidP="009B78A4">
            <w:pPr>
              <w:pStyle w:val="TAL"/>
              <w:rPr>
                <w:i/>
                <w:snapToGrid w:val="0"/>
              </w:rPr>
            </w:pPr>
            <w:r w:rsidRPr="00BF49CC">
              <w:rPr>
                <w:bCs/>
                <w:noProof/>
              </w:rPr>
              <w:t xml:space="preserve">A target device supporting NB-IoT access shall support the </w:t>
            </w:r>
            <w:proofErr w:type="spellStart"/>
            <w:r w:rsidRPr="00BF49CC">
              <w:rPr>
                <w:i/>
                <w:snapToGrid w:val="0"/>
              </w:rPr>
              <w:t>responseTimeNB</w:t>
            </w:r>
            <w:proofErr w:type="spellEnd"/>
            <w:r w:rsidRPr="00BF49CC">
              <w:rPr>
                <w:snapToGrid w:val="0"/>
              </w:rPr>
              <w:t xml:space="preserve"> IE</w:t>
            </w:r>
            <w:r w:rsidRPr="00BF49CC">
              <w:rPr>
                <w:i/>
                <w:snapToGrid w:val="0"/>
              </w:rPr>
              <w:t>.</w:t>
            </w:r>
          </w:p>
          <w:p w14:paraId="5342DCA3" w14:textId="77777777" w:rsidR="00EF7FCF" w:rsidRPr="00BF49CC" w:rsidRDefault="00EF7FCF" w:rsidP="009B78A4">
            <w:pPr>
              <w:pStyle w:val="TAL"/>
              <w:rPr>
                <w:snapToGrid w:val="0"/>
              </w:rPr>
            </w:pPr>
            <w:r w:rsidRPr="00BF49CC">
              <w:rPr>
                <w:snapToGrid w:val="0"/>
              </w:rPr>
              <w:t xml:space="preserve">A target device supporting HA GNSS shall support the </w:t>
            </w:r>
            <w:proofErr w:type="spellStart"/>
            <w:r w:rsidRPr="00BF49CC">
              <w:rPr>
                <w:i/>
                <w:snapToGrid w:val="0"/>
              </w:rPr>
              <w:t>HorizontalAccuracyExt</w:t>
            </w:r>
            <w:proofErr w:type="spellEnd"/>
            <w:r w:rsidRPr="00BF49CC">
              <w:rPr>
                <w:snapToGrid w:val="0"/>
              </w:rPr>
              <w:t xml:space="preserve">, </w:t>
            </w:r>
            <w:r w:rsidRPr="00BF49CC">
              <w:rPr>
                <w:i/>
                <w:snapToGrid w:val="0"/>
              </w:rPr>
              <w:t>VerticalAccuracyEx</w:t>
            </w:r>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47173886" w14:textId="77777777" w:rsidR="00EF7FCF" w:rsidRPr="00BF49CC" w:rsidRDefault="00EF7FCF" w:rsidP="009B78A4">
            <w:pPr>
              <w:pStyle w:val="TAL"/>
              <w:rPr>
                <w:noProof/>
              </w:rPr>
            </w:pPr>
            <w:r w:rsidRPr="00BF49CC">
              <w:rPr>
                <w:snapToGrid w:val="0"/>
              </w:rPr>
              <w:t xml:space="preserve">A target device supporting NB-IoT access and HA GNSS shall support the </w:t>
            </w:r>
            <w:proofErr w:type="spellStart"/>
            <w:r w:rsidRPr="00BF49CC">
              <w:rPr>
                <w:i/>
                <w:snapToGrid w:val="0"/>
              </w:rPr>
              <w:t>unitNB</w:t>
            </w:r>
            <w:proofErr w:type="spellEnd"/>
            <w:r w:rsidRPr="00BF49CC">
              <w:rPr>
                <w:snapToGrid w:val="0"/>
              </w:rPr>
              <w:t xml:space="preserve"> field.</w:t>
            </w:r>
          </w:p>
        </w:tc>
      </w:tr>
      <w:tr w:rsidR="00EF7FCF" w:rsidRPr="00BF49CC" w14:paraId="1B113779" w14:textId="77777777" w:rsidTr="009B78A4">
        <w:trPr>
          <w:cantSplit/>
          <w:trHeight w:val="1519"/>
        </w:trPr>
        <w:tc>
          <w:tcPr>
            <w:tcW w:w="9639" w:type="dxa"/>
          </w:tcPr>
          <w:p w14:paraId="17432AE3" w14:textId="77777777" w:rsidR="00EF7FCF" w:rsidRPr="00BF49CC" w:rsidRDefault="00EF7FCF" w:rsidP="009B78A4">
            <w:pPr>
              <w:pStyle w:val="TAL"/>
              <w:keepNext w:val="0"/>
              <w:keepLines w:val="0"/>
              <w:rPr>
                <w:b/>
                <w:bCs/>
                <w:i/>
                <w:noProof/>
                <w:szCs w:val="18"/>
              </w:rPr>
            </w:pPr>
            <w:r w:rsidRPr="00BF49CC">
              <w:rPr>
                <w:b/>
                <w:bCs/>
                <w:i/>
                <w:noProof/>
                <w:szCs w:val="18"/>
              </w:rPr>
              <w:lastRenderedPageBreak/>
              <w:t>environment</w:t>
            </w:r>
          </w:p>
          <w:p w14:paraId="06D109AE" w14:textId="77777777" w:rsidR="00EF7FCF" w:rsidRPr="00BF49CC" w:rsidRDefault="00EF7FCF" w:rsidP="009B78A4">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1C6D0911"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1E019523"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3DC32FE3"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0410FEF2" w14:textId="77777777" w:rsidR="00EF7FCF" w:rsidRPr="00BF49CC" w:rsidRDefault="00EF7FCF" w:rsidP="009B78A4">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EF7FCF" w:rsidRPr="00BF49CC" w14:paraId="1A58CEB0" w14:textId="77777777" w:rsidTr="009B78A4">
        <w:trPr>
          <w:cantSplit/>
        </w:trPr>
        <w:tc>
          <w:tcPr>
            <w:tcW w:w="9639" w:type="dxa"/>
          </w:tcPr>
          <w:p w14:paraId="7E89E137" w14:textId="77777777" w:rsidR="00EF7FCF" w:rsidRPr="00BF49CC" w:rsidRDefault="00EF7FCF" w:rsidP="009B78A4">
            <w:pPr>
              <w:pStyle w:val="TAL"/>
              <w:keepNext w:val="0"/>
              <w:keepLines w:val="0"/>
              <w:rPr>
                <w:b/>
                <w:bCs/>
                <w:i/>
                <w:noProof/>
              </w:rPr>
            </w:pPr>
            <w:r w:rsidRPr="00BF49CC">
              <w:rPr>
                <w:b/>
                <w:bCs/>
                <w:i/>
                <w:noProof/>
              </w:rPr>
              <w:t>locationCoordinateTypes</w:t>
            </w:r>
          </w:p>
          <w:p w14:paraId="0A91E708" w14:textId="77777777" w:rsidR="00EF7FCF" w:rsidRPr="00BF49CC" w:rsidRDefault="00EF7FCF" w:rsidP="009B78A4">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EF7FCF" w:rsidRPr="00BF49CC" w14:paraId="72889B36" w14:textId="77777777" w:rsidTr="009B78A4">
        <w:trPr>
          <w:cantSplit/>
        </w:trPr>
        <w:tc>
          <w:tcPr>
            <w:tcW w:w="9639" w:type="dxa"/>
          </w:tcPr>
          <w:p w14:paraId="5BFDF2EE" w14:textId="77777777" w:rsidR="00EF7FCF" w:rsidRPr="00BF49CC" w:rsidRDefault="00EF7FCF" w:rsidP="009B78A4">
            <w:pPr>
              <w:pStyle w:val="TAL"/>
              <w:keepNext w:val="0"/>
              <w:keepLines w:val="0"/>
              <w:rPr>
                <w:b/>
                <w:bCs/>
                <w:i/>
                <w:noProof/>
              </w:rPr>
            </w:pPr>
            <w:r w:rsidRPr="00BF49CC">
              <w:rPr>
                <w:b/>
                <w:bCs/>
                <w:i/>
                <w:noProof/>
              </w:rPr>
              <w:t>velocityTypes</w:t>
            </w:r>
          </w:p>
          <w:p w14:paraId="385D68C2" w14:textId="77777777" w:rsidR="00EF7FCF" w:rsidRPr="00BF49CC" w:rsidRDefault="00EF7FCF" w:rsidP="009B78A4">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EF7FCF" w:rsidRPr="00BF49CC" w14:paraId="2EEB910D" w14:textId="77777777" w:rsidTr="009B78A4">
        <w:trPr>
          <w:cantSplit/>
        </w:trPr>
        <w:tc>
          <w:tcPr>
            <w:tcW w:w="9639" w:type="dxa"/>
          </w:tcPr>
          <w:p w14:paraId="7DB7646B" w14:textId="77777777" w:rsidR="00EF7FCF" w:rsidRPr="00BF49CC" w:rsidRDefault="00EF7FCF" w:rsidP="009B78A4">
            <w:pPr>
              <w:pStyle w:val="TAL"/>
              <w:keepNext w:val="0"/>
              <w:keepLines w:val="0"/>
              <w:rPr>
                <w:b/>
                <w:bCs/>
                <w:i/>
                <w:noProof/>
              </w:rPr>
            </w:pPr>
            <w:r w:rsidRPr="00BF49CC">
              <w:rPr>
                <w:b/>
                <w:bCs/>
                <w:i/>
                <w:noProof/>
              </w:rPr>
              <w:t>messageSizeLimitNB</w:t>
            </w:r>
          </w:p>
          <w:p w14:paraId="7F945C2C" w14:textId="77777777" w:rsidR="00EF7FCF" w:rsidRPr="00BF49CC" w:rsidRDefault="00EF7FCF" w:rsidP="009B78A4">
            <w:pPr>
              <w:pStyle w:val="TAL"/>
              <w:keepNext w:val="0"/>
              <w:keepLines w:val="0"/>
              <w:rPr>
                <w:bCs/>
                <w:noProof/>
              </w:rPr>
            </w:pPr>
            <w:r w:rsidRPr="00BF49CC">
              <w:rPr>
                <w:bCs/>
                <w:noProof/>
              </w:rPr>
              <w:t>This field provides an octet limit on the amount of location information a target device can return.</w:t>
            </w:r>
          </w:p>
          <w:p w14:paraId="79A0F533"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EF7FCF" w:rsidRPr="00BF49CC" w14:paraId="1762822F"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1E286C60" w14:textId="77777777" w:rsidR="00EF7FCF" w:rsidRPr="00BF49CC" w:rsidRDefault="00EF7FCF" w:rsidP="009B78A4">
            <w:pPr>
              <w:pStyle w:val="TAL"/>
              <w:keepNext w:val="0"/>
              <w:keepLines w:val="0"/>
              <w:rPr>
                <w:b/>
                <w:bCs/>
                <w:i/>
                <w:noProof/>
              </w:rPr>
            </w:pPr>
            <w:r w:rsidRPr="00BF49CC">
              <w:rPr>
                <w:b/>
                <w:bCs/>
                <w:i/>
                <w:noProof/>
              </w:rPr>
              <w:t>segmentationInfo</w:t>
            </w:r>
          </w:p>
          <w:p w14:paraId="0FD271C0" w14:textId="77777777" w:rsidR="00EF7FCF" w:rsidRPr="00BF49CC" w:rsidRDefault="00EF7FCF" w:rsidP="009B78A4">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EF7FCF" w:rsidRPr="00BF49CC" w14:paraId="2074F7AF"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3928F7BA" w14:textId="77777777" w:rsidR="00EF7FCF" w:rsidRPr="00BF49CC" w:rsidRDefault="00EF7FCF" w:rsidP="009B78A4">
            <w:pPr>
              <w:pStyle w:val="TAL"/>
              <w:keepNext w:val="0"/>
              <w:keepLines w:val="0"/>
              <w:rPr>
                <w:b/>
                <w:bCs/>
                <w:i/>
                <w:iCs/>
                <w:snapToGrid w:val="0"/>
              </w:rPr>
            </w:pPr>
            <w:proofErr w:type="spellStart"/>
            <w:r w:rsidRPr="00BF49CC">
              <w:rPr>
                <w:b/>
                <w:bCs/>
                <w:i/>
                <w:iCs/>
                <w:snapToGrid w:val="0"/>
              </w:rPr>
              <w:t>scheduledLocationTime</w:t>
            </w:r>
            <w:proofErr w:type="spellEnd"/>
          </w:p>
          <w:p w14:paraId="73B46C50" w14:textId="77777777" w:rsidR="00EF7FCF" w:rsidRPr="00BF49CC" w:rsidRDefault="00EF7FCF" w:rsidP="009B78A4">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proofErr w:type="spellStart"/>
            <w:r w:rsidRPr="00BF49CC">
              <w:rPr>
                <w:rFonts w:cs="Arial"/>
                <w:i/>
                <w:iCs/>
                <w:snapToGrid w:val="0"/>
                <w:szCs w:val="18"/>
              </w:rPr>
              <w:t>scheduledLocationTime</w:t>
            </w:r>
            <w:proofErr w:type="spellEnd"/>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6BAC3FC8" w14:textId="77777777" w:rsidR="00EF7FCF" w:rsidRPr="00BF49CC" w:rsidRDefault="00EF7FCF" w:rsidP="009B78A4">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utcTime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w:t>
            </w:r>
            <w:proofErr w:type="spellStart"/>
            <w:r w:rsidRPr="00BF49CC">
              <w:rPr>
                <w:rFonts w:ascii="Arial" w:hAnsi="Arial" w:cs="Arial"/>
                <w:snapToGrid w:val="0"/>
                <w:sz w:val="18"/>
                <w:szCs w:val="18"/>
              </w:rPr>
              <w:t>YYMMDDhhmmssZ</w:t>
            </w:r>
            <w:proofErr w:type="spellEnd"/>
            <w:r w:rsidRPr="00BF49CC">
              <w:rPr>
                <w:rFonts w:ascii="Arial" w:hAnsi="Arial" w:cs="Arial"/>
                <w:snapToGrid w:val="0"/>
                <w:sz w:val="18"/>
                <w:szCs w:val="18"/>
              </w:rPr>
              <w:t>.</w:t>
            </w:r>
          </w:p>
          <w:p w14:paraId="4A17CC46" w14:textId="77777777" w:rsidR="00EF7FCF" w:rsidRPr="00BF49CC" w:rsidRDefault="00EF7FCF" w:rsidP="009B78A4">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gnssTime</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proofErr w:type="spellStart"/>
            <w:r w:rsidRPr="00BF49CC">
              <w:rPr>
                <w:rFonts w:ascii="Arial" w:hAnsi="Arial" w:cs="Arial"/>
                <w:i/>
                <w:iCs/>
                <w:snapToGrid w:val="0"/>
                <w:sz w:val="18"/>
                <w:szCs w:val="18"/>
              </w:rPr>
              <w:t>gnss-TimeID</w:t>
            </w:r>
            <w:proofErr w:type="spellEnd"/>
            <w:r w:rsidRPr="00BF49CC">
              <w:rPr>
                <w:rFonts w:ascii="Arial" w:hAnsi="Arial" w:cs="Arial"/>
                <w:snapToGrid w:val="0"/>
                <w:sz w:val="18"/>
                <w:szCs w:val="18"/>
              </w:rPr>
              <w:t>.</w:t>
            </w:r>
          </w:p>
          <w:p w14:paraId="0E047392"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gnss</w:t>
            </w:r>
            <w:proofErr w:type="spellEnd"/>
            <w:r w:rsidRPr="00BF49CC">
              <w:rPr>
                <w:rFonts w:ascii="Arial" w:hAnsi="Arial" w:cs="Arial"/>
                <w:b/>
                <w:bCs/>
                <w:i/>
                <w:iCs/>
                <w:snapToGrid w:val="0"/>
                <w:sz w:val="18"/>
                <w:szCs w:val="18"/>
              </w:rPr>
              <w:t>-TOD-msec</w:t>
            </w:r>
            <w:r w:rsidRPr="00BF49CC">
              <w:rPr>
                <w:rFonts w:ascii="Arial" w:hAnsi="Arial" w:cs="Arial"/>
                <w:snapToGrid w:val="0"/>
                <w:sz w:val="18"/>
                <w:szCs w:val="18"/>
              </w:rPr>
              <w:t xml:space="preserve"> specifies the GNSS TOD in 1-milli-second resolution rounded down to the nearest millisecond unit.</w:t>
            </w:r>
          </w:p>
          <w:p w14:paraId="5BD26F38" w14:textId="77777777" w:rsidR="00EF7FCF" w:rsidRPr="00BF49CC" w:rsidRDefault="00EF7FCF" w:rsidP="009B78A4">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networkTime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3301A69D"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lte-PhysCellId</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lte-ArfcnEUTRA</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lte-CellGlobalId</w:t>
            </w:r>
            <w:proofErr w:type="spellEnd"/>
            <w:r w:rsidRPr="00BF49CC">
              <w:rPr>
                <w:rFonts w:ascii="Arial" w:hAnsi="Arial" w:cs="Arial"/>
                <w:snapToGrid w:val="0"/>
                <w:sz w:val="18"/>
                <w:szCs w:val="18"/>
              </w:rPr>
              <w:t xml:space="preserve"> identifies the reference cell (E-UTRA) that is used for the network time.</w:t>
            </w:r>
          </w:p>
          <w:p w14:paraId="6161A4C2"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lte-systemFrameNumber</w:t>
            </w:r>
            <w:proofErr w:type="spellEnd"/>
            <w:r w:rsidRPr="00BF49CC">
              <w:rPr>
                <w:rFonts w:ascii="Arial" w:hAnsi="Arial" w:cs="Arial"/>
                <w:snapToGrid w:val="0"/>
                <w:sz w:val="18"/>
                <w:szCs w:val="18"/>
              </w:rPr>
              <w:t xml:space="preserve"> specifies the system frame number in E-UTRA.</w:t>
            </w:r>
          </w:p>
          <w:p w14:paraId="79FA8A81"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PhysCellID</w:t>
            </w:r>
            <w:proofErr w:type="spellEnd"/>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gramStart"/>
            <w:r w:rsidRPr="00BF49CC">
              <w:rPr>
                <w:rFonts w:ascii="Arial" w:hAnsi="Arial" w:cs="Arial"/>
                <w:b/>
                <w:bCs/>
                <w:i/>
                <w:iCs/>
                <w:snapToGrid w:val="0"/>
                <w:sz w:val="18"/>
                <w:szCs w:val="18"/>
              </w:rPr>
              <w:t>ARFCN</w:t>
            </w:r>
            <w:r w:rsidRPr="00BF49CC">
              <w:rPr>
                <w:rFonts w:ascii="Arial" w:hAnsi="Arial" w:cs="Arial"/>
                <w:snapToGrid w:val="0"/>
                <w:sz w:val="18"/>
                <w:szCs w:val="18"/>
              </w:rPr>
              <w:t xml:space="preserve"> ,</w:t>
            </w:r>
            <w:proofErr w:type="gramEnd"/>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CellGlobalID</w:t>
            </w:r>
            <w:proofErr w:type="spellEnd"/>
            <w:r w:rsidRPr="00BF49CC">
              <w:rPr>
                <w:rFonts w:ascii="Arial" w:hAnsi="Arial" w:cs="Arial"/>
                <w:snapToGrid w:val="0"/>
                <w:sz w:val="18"/>
                <w:szCs w:val="18"/>
              </w:rPr>
              <w:t xml:space="preserve"> identifies the reference cell (NR) that is used for the network time.</w:t>
            </w:r>
          </w:p>
          <w:p w14:paraId="1BA06383"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nr-SFN</w:t>
            </w:r>
            <w:r w:rsidRPr="00BF49CC">
              <w:rPr>
                <w:rFonts w:ascii="Arial" w:hAnsi="Arial" w:cs="Arial"/>
                <w:snapToGrid w:val="0"/>
                <w:sz w:val="18"/>
                <w:szCs w:val="18"/>
              </w:rPr>
              <w:t xml:space="preserve"> specifies the system frame number in NR.</w:t>
            </w:r>
          </w:p>
          <w:p w14:paraId="73165AC0"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nr-Slot</w:t>
            </w:r>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3BA46080"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relativeTime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proofErr w:type="spellStart"/>
            <w:r w:rsidRPr="00BF49CC">
              <w:rPr>
                <w:rFonts w:ascii="Arial" w:hAnsi="Arial" w:cs="Arial"/>
                <w:i/>
                <w:iCs/>
                <w:snapToGrid w:val="0"/>
                <w:sz w:val="18"/>
                <w:szCs w:val="18"/>
              </w:rPr>
              <w:t>CommonIEsRequestLocationInformation</w:t>
            </w:r>
            <w:proofErr w:type="spellEnd"/>
            <w:r w:rsidRPr="00BF49CC">
              <w:rPr>
                <w:rFonts w:ascii="Arial" w:hAnsi="Arial" w:cs="Arial"/>
                <w:snapToGrid w:val="0"/>
                <w:sz w:val="18"/>
                <w:szCs w:val="18"/>
              </w:rPr>
              <w:t xml:space="preserve"> was received.</w:t>
            </w:r>
          </w:p>
          <w:p w14:paraId="2C16E5F1" w14:textId="77777777" w:rsidR="00EF7FCF" w:rsidRPr="00BF49CC" w:rsidRDefault="00EF7FCF" w:rsidP="009B78A4">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0580276B" w14:textId="77777777" w:rsidR="00EF7FCF" w:rsidRPr="00BF49CC" w:rsidRDefault="00EF7FCF" w:rsidP="009B78A4">
            <w:pPr>
              <w:pStyle w:val="TAN"/>
              <w:rPr>
                <w:b/>
                <w:bCs/>
                <w:i/>
                <w:noProof/>
              </w:rPr>
            </w:pPr>
            <w:r w:rsidRPr="00BF49CC">
              <w:rPr>
                <w:snapToGrid w:val="0"/>
              </w:rPr>
              <w:t>NOTE 2:</w:t>
            </w:r>
            <w:r w:rsidRPr="00BF49CC">
              <w:rPr>
                <w:snapToGrid w:val="0"/>
              </w:rPr>
              <w:tab/>
              <w:t xml:space="preserve">If this field is present, at least one of </w:t>
            </w:r>
            <w:proofErr w:type="spellStart"/>
            <w:r w:rsidRPr="00BF49CC">
              <w:rPr>
                <w:i/>
                <w:iCs/>
                <w:snapToGrid w:val="0"/>
              </w:rPr>
              <w:t>utcTime</w:t>
            </w:r>
            <w:proofErr w:type="spellEnd"/>
            <w:r w:rsidRPr="00BF49CC">
              <w:rPr>
                <w:snapToGrid w:val="0"/>
              </w:rPr>
              <w:t xml:space="preserve">, </w:t>
            </w:r>
            <w:proofErr w:type="spellStart"/>
            <w:r w:rsidRPr="00BF49CC">
              <w:rPr>
                <w:i/>
                <w:iCs/>
                <w:snapToGrid w:val="0"/>
              </w:rPr>
              <w:t>gnssTime</w:t>
            </w:r>
            <w:proofErr w:type="spellEnd"/>
            <w:r w:rsidRPr="00BF49CC">
              <w:rPr>
                <w:snapToGrid w:val="0"/>
              </w:rPr>
              <w:t xml:space="preserve">, </w:t>
            </w:r>
            <w:proofErr w:type="spellStart"/>
            <w:r w:rsidRPr="00BF49CC">
              <w:rPr>
                <w:i/>
                <w:iCs/>
                <w:snapToGrid w:val="0"/>
              </w:rPr>
              <w:t>networkTime</w:t>
            </w:r>
            <w:proofErr w:type="spellEnd"/>
            <w:r w:rsidRPr="00BF49CC">
              <w:rPr>
                <w:i/>
                <w:iCs/>
                <w:snapToGrid w:val="0"/>
              </w:rPr>
              <w:t>,</w:t>
            </w:r>
            <w:r w:rsidRPr="00BF49CC">
              <w:rPr>
                <w:snapToGrid w:val="0"/>
              </w:rPr>
              <w:t xml:space="preserve"> or </w:t>
            </w:r>
            <w:proofErr w:type="spellStart"/>
            <w:r w:rsidRPr="00BF49CC">
              <w:rPr>
                <w:i/>
                <w:iCs/>
                <w:snapToGrid w:val="0"/>
              </w:rPr>
              <w:t>relativeTime</w:t>
            </w:r>
            <w:proofErr w:type="spellEnd"/>
            <w:r w:rsidRPr="00BF49CC">
              <w:rPr>
                <w:snapToGrid w:val="0"/>
              </w:rPr>
              <w:t xml:space="preserve"> shall be present.</w:t>
            </w:r>
          </w:p>
        </w:tc>
      </w:tr>
      <w:tr w:rsidR="00EF7FCF" w:rsidRPr="00BF49CC" w:rsidDel="008B3725" w14:paraId="768A948A"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424EB6D0" w14:textId="77777777" w:rsidR="00EF7FCF" w:rsidRPr="00BF49CC" w:rsidRDefault="00EF7FCF" w:rsidP="009B78A4">
            <w:pPr>
              <w:pStyle w:val="TAL"/>
              <w:keepNext w:val="0"/>
              <w:keepLines w:val="0"/>
              <w:rPr>
                <w:rFonts w:cs="Arial"/>
                <w:noProof/>
                <w:szCs w:val="18"/>
              </w:rPr>
            </w:pPr>
            <w:r w:rsidRPr="00BF49CC">
              <w:rPr>
                <w:rFonts w:cs="Arial"/>
                <w:b/>
                <w:i/>
                <w:noProof/>
                <w:szCs w:val="18"/>
              </w:rPr>
              <w:t>targetIntegrityRisk</w:t>
            </w:r>
          </w:p>
          <w:p w14:paraId="60C812EA" w14:textId="77777777" w:rsidR="00EF7FCF" w:rsidRPr="00BF49CC" w:rsidDel="008B3725" w:rsidRDefault="00EF7FCF" w:rsidP="009B78A4">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r w:rsidR="00336C9B" w:rsidRPr="00BF49CC" w:rsidDel="008B3725" w14:paraId="5B7DE731" w14:textId="77777777" w:rsidTr="009B78A4">
        <w:trPr>
          <w:cantSplit/>
          <w:ins w:id="99" w:author="Qualcomm (Sven Fischer)" w:date="2024-02-05T05:35:00Z"/>
        </w:trPr>
        <w:tc>
          <w:tcPr>
            <w:tcW w:w="9639" w:type="dxa"/>
            <w:tcBorders>
              <w:top w:val="single" w:sz="4" w:space="0" w:color="808080"/>
              <w:left w:val="single" w:sz="4" w:space="0" w:color="808080"/>
              <w:bottom w:val="single" w:sz="4" w:space="0" w:color="808080"/>
              <w:right w:val="single" w:sz="4" w:space="0" w:color="808080"/>
            </w:tcBorders>
          </w:tcPr>
          <w:p w14:paraId="452202BB" w14:textId="77777777" w:rsidR="00336C9B" w:rsidRPr="009B78A4" w:rsidRDefault="00336C9B" w:rsidP="00336C9B">
            <w:pPr>
              <w:pStyle w:val="TAL"/>
              <w:keepNext w:val="0"/>
              <w:keepLines w:val="0"/>
              <w:rPr>
                <w:ins w:id="100" w:author="Qualcomm (Sven Fischer)" w:date="2024-02-05T05:35:00Z"/>
                <w:b/>
                <w:bCs/>
                <w:i/>
                <w:iCs/>
                <w:snapToGrid w:val="0"/>
              </w:rPr>
            </w:pPr>
            <w:proofErr w:type="spellStart"/>
            <w:ins w:id="101" w:author="Qualcomm (Sven Fischer)" w:date="2024-02-05T05:35:00Z">
              <w:r w:rsidRPr="009B78A4">
                <w:rPr>
                  <w:b/>
                  <w:bCs/>
                  <w:i/>
                  <w:iCs/>
                  <w:snapToGrid w:val="0"/>
                </w:rPr>
                <w:t>pru-LocationInformationReq</w:t>
              </w:r>
              <w:proofErr w:type="spellEnd"/>
            </w:ins>
          </w:p>
          <w:p w14:paraId="44CF9EDE" w14:textId="5BA122BE" w:rsidR="00336C9B" w:rsidRPr="00D40596" w:rsidRDefault="00336C9B" w:rsidP="00336C9B">
            <w:pPr>
              <w:pStyle w:val="TAL"/>
              <w:keepNext w:val="0"/>
              <w:keepLines w:val="0"/>
              <w:rPr>
                <w:ins w:id="102" w:author="Qualcomm (Sven Fischer)" w:date="2024-02-05T05:35:00Z"/>
                <w:rFonts w:cs="Arial"/>
                <w:bCs/>
                <w:iCs/>
                <w:noProof/>
                <w:szCs w:val="18"/>
              </w:rPr>
            </w:pPr>
            <w:ins w:id="103" w:author="Qualcomm (Sven Fischer)" w:date="2024-02-05T05:35:00Z">
              <w:r w:rsidRPr="00D40596">
                <w:rPr>
                  <w:rFonts w:cs="Arial"/>
                  <w:bCs/>
                  <w:iCs/>
                  <w:noProof/>
                  <w:szCs w:val="18"/>
                </w:rPr>
                <w:t xml:space="preserve">This field indicates that the </w:t>
              </w:r>
            </w:ins>
            <w:ins w:id="104" w:author="Qualcomm (Sven Fischer)" w:date="2024-02-05T05:36:00Z">
              <w:r w:rsidR="00645078">
                <w:rPr>
                  <w:rFonts w:cs="Arial"/>
                  <w:bCs/>
                  <w:iCs/>
                  <w:noProof/>
                  <w:szCs w:val="18"/>
                </w:rPr>
                <w:t>UE</w:t>
              </w:r>
            </w:ins>
            <w:ins w:id="105" w:author="Qualcomm (Sven Fischer)" w:date="2024-02-05T05:35:00Z">
              <w:r w:rsidRPr="00D40596">
                <w:rPr>
                  <w:rFonts w:cs="Arial"/>
                  <w:bCs/>
                  <w:iCs/>
                  <w:noProof/>
                  <w:szCs w:val="18"/>
                </w:rPr>
                <w:t xml:space="preserve"> operating as a PRU</w:t>
              </w:r>
              <w:r>
                <w:t xml:space="preserve"> as specified in TS 23.273 </w:t>
              </w:r>
              <w:r w:rsidRPr="00391771">
                <w:t>[42]</w:t>
              </w:r>
              <w:r w:rsidRPr="00D40596">
                <w:rPr>
                  <w:rFonts w:cs="Arial"/>
                  <w:bCs/>
                  <w:iCs/>
                  <w:noProof/>
                  <w:szCs w:val="18"/>
                </w:rPr>
                <w:t xml:space="preserve"> is requested to provide additional PRU location information and comprises the following subfields:</w:t>
              </w:r>
            </w:ins>
          </w:p>
          <w:p w14:paraId="1C49EFB6" w14:textId="6C0E89CE" w:rsidR="00336C9B" w:rsidRPr="00645078" w:rsidRDefault="00336C9B">
            <w:pPr>
              <w:pStyle w:val="B1"/>
              <w:spacing w:after="0"/>
              <w:rPr>
                <w:ins w:id="106" w:author="Qualcomm (Sven Fischer)" w:date="2024-02-05T05:35:00Z"/>
                <w:rFonts w:cs="Arial"/>
                <w:b/>
                <w:i/>
                <w:noProof/>
                <w:szCs w:val="18"/>
                <w:rPrChange w:id="107" w:author="Qualcomm (Sven Fischer)" w:date="2024-02-05T05:36:00Z">
                  <w:rPr>
                    <w:ins w:id="108" w:author="Qualcomm (Sven Fischer)" w:date="2024-02-05T05:35:00Z"/>
                    <w:b/>
                    <w:i/>
                    <w:noProof/>
                  </w:rPr>
                </w:rPrChange>
              </w:rPr>
              <w:pPrChange w:id="109" w:author="Qualcomm (Sven Fischer)" w:date="2024-02-05T05:36:00Z">
                <w:pPr>
                  <w:pStyle w:val="TAL"/>
                  <w:keepNext w:val="0"/>
                  <w:keepLines w:val="0"/>
                </w:pPr>
              </w:pPrChange>
            </w:pPr>
            <w:ins w:id="110" w:author="Qualcomm (Sven Fischer)" w:date="2024-02-05T05:35:00Z">
              <w:r w:rsidRPr="00645078">
                <w:rPr>
                  <w:rFonts w:ascii="Arial" w:hAnsi="Arial" w:cs="Arial"/>
                  <w:noProof/>
                  <w:sz w:val="18"/>
                  <w:szCs w:val="18"/>
                  <w:rPrChange w:id="111" w:author="Qualcomm (Sven Fischer)" w:date="2024-02-05T05:36:00Z">
                    <w:rPr>
                      <w:noProof/>
                    </w:rPr>
                  </w:rPrChange>
                </w:rPr>
                <w:t>-</w:t>
              </w:r>
              <w:r w:rsidRPr="00645078">
                <w:rPr>
                  <w:rFonts w:ascii="Arial" w:hAnsi="Arial" w:cs="Arial"/>
                  <w:snapToGrid w:val="0"/>
                  <w:sz w:val="18"/>
                  <w:szCs w:val="18"/>
                  <w:rPrChange w:id="112" w:author="Qualcomm (Sven Fischer)" w:date="2024-02-05T05:36:00Z">
                    <w:rPr>
                      <w:snapToGrid w:val="0"/>
                    </w:rPr>
                  </w:rPrChange>
                </w:rPr>
                <w:tab/>
              </w:r>
              <w:proofErr w:type="spellStart"/>
              <w:r w:rsidRPr="00645078">
                <w:rPr>
                  <w:rFonts w:ascii="Arial" w:hAnsi="Arial" w:cs="Arial"/>
                  <w:b/>
                  <w:bCs/>
                  <w:i/>
                  <w:iCs/>
                  <w:snapToGrid w:val="0"/>
                  <w:sz w:val="18"/>
                  <w:szCs w:val="18"/>
                  <w:rPrChange w:id="113" w:author="Qualcomm (Sven Fischer)" w:date="2024-02-05T05:36:00Z">
                    <w:rPr>
                      <w:b/>
                      <w:bCs/>
                      <w:i/>
                      <w:iCs/>
                      <w:snapToGrid w:val="0"/>
                    </w:rPr>
                  </w:rPrChange>
                </w:rPr>
                <w:t>arpCoordinates</w:t>
              </w:r>
              <w:proofErr w:type="spellEnd"/>
              <w:r w:rsidRPr="00645078">
                <w:rPr>
                  <w:rFonts w:ascii="Arial" w:hAnsi="Arial" w:cs="Arial"/>
                  <w:snapToGrid w:val="0"/>
                  <w:sz w:val="18"/>
                  <w:szCs w:val="18"/>
                  <w:rPrChange w:id="114" w:author="Qualcomm (Sven Fischer)" w:date="2024-02-05T05:36:00Z">
                    <w:rPr>
                      <w:snapToGrid w:val="0"/>
                    </w:rPr>
                  </w:rPrChange>
                </w:rPr>
                <w:t xml:space="preserve"> indicates that the PRU is requested to provide the Antenna Reference Point (ARP) coordinates of the PRU for the time when the requested location measurements were obtained.</w:t>
              </w:r>
            </w:ins>
          </w:p>
        </w:tc>
      </w:tr>
    </w:tbl>
    <w:p w14:paraId="3D7163CD" w14:textId="77777777" w:rsidR="00EF7FCF" w:rsidRPr="00BF49CC" w:rsidRDefault="00EF7FCF" w:rsidP="00EF7FCF"/>
    <w:p w14:paraId="420E7814" w14:textId="77777777" w:rsidR="00EF7FCF" w:rsidRPr="00BF49CC" w:rsidRDefault="00EF7FCF" w:rsidP="00EF7FCF">
      <w:pPr>
        <w:pStyle w:val="Heading4"/>
      </w:pPr>
      <w:bookmarkStart w:id="115" w:name="_Toc156478918"/>
      <w:r w:rsidRPr="00BF49CC">
        <w:t>–</w:t>
      </w:r>
      <w:r w:rsidRPr="00BF49CC">
        <w:tab/>
      </w:r>
      <w:proofErr w:type="spellStart"/>
      <w:r w:rsidRPr="00BF49CC">
        <w:rPr>
          <w:i/>
          <w:iCs/>
        </w:rPr>
        <w:t>CommonIEsProvideLocationInformation</w:t>
      </w:r>
      <w:bookmarkEnd w:id="115"/>
      <w:proofErr w:type="spellEnd"/>
    </w:p>
    <w:p w14:paraId="4021717B" w14:textId="77777777" w:rsidR="00EF7FCF" w:rsidRPr="00BF49CC" w:rsidRDefault="00EF7FCF" w:rsidP="00EF7FCF">
      <w:r w:rsidRPr="00BF49CC">
        <w:t xml:space="preserve">The </w:t>
      </w:r>
      <w:proofErr w:type="spellStart"/>
      <w:r w:rsidRPr="00BF49CC">
        <w:rPr>
          <w:i/>
        </w:rPr>
        <w:t>CommonIEsProvideLocationInformation</w:t>
      </w:r>
      <w:proofErr w:type="spellEnd"/>
      <w:r w:rsidRPr="00BF49CC">
        <w:t xml:space="preserve"> carries common IEs for a Provide Location Information LPP message Type.</w:t>
      </w:r>
    </w:p>
    <w:p w14:paraId="5E0B49D5" w14:textId="77777777" w:rsidR="00EF7FCF" w:rsidRPr="00BF49CC" w:rsidRDefault="00EF7FCF" w:rsidP="00EF7FCF">
      <w:pPr>
        <w:pStyle w:val="PL"/>
        <w:shd w:val="clear" w:color="auto" w:fill="E6E6E6"/>
      </w:pPr>
      <w:r w:rsidRPr="00BF49CC">
        <w:t>-- ASN1START</w:t>
      </w:r>
    </w:p>
    <w:p w14:paraId="721C5B86" w14:textId="77777777" w:rsidR="00EF7FCF" w:rsidRPr="00BF49CC" w:rsidRDefault="00EF7FCF" w:rsidP="00EF7FCF">
      <w:pPr>
        <w:pStyle w:val="PL"/>
        <w:shd w:val="clear" w:color="auto" w:fill="E6E6E6"/>
        <w:rPr>
          <w:snapToGrid w:val="0"/>
        </w:rPr>
      </w:pPr>
    </w:p>
    <w:p w14:paraId="44F01A24" w14:textId="77777777" w:rsidR="00EF7FCF" w:rsidRPr="00BF49CC" w:rsidRDefault="00EF7FCF" w:rsidP="00EF7FCF">
      <w:pPr>
        <w:pStyle w:val="PL"/>
        <w:shd w:val="clear" w:color="auto" w:fill="E6E6E6"/>
        <w:rPr>
          <w:snapToGrid w:val="0"/>
        </w:rPr>
      </w:pPr>
      <w:r w:rsidRPr="00BF49CC">
        <w:rPr>
          <w:snapToGrid w:val="0"/>
        </w:rPr>
        <w:t>CommonIEsProvideLocationInformation ::= SEQUENCE {</w:t>
      </w:r>
    </w:p>
    <w:p w14:paraId="4A27B7A9" w14:textId="77777777" w:rsidR="00EF7FCF" w:rsidRPr="00BF49CC" w:rsidRDefault="00EF7FCF" w:rsidP="00EF7FCF">
      <w:pPr>
        <w:pStyle w:val="PL"/>
        <w:shd w:val="clear" w:color="auto" w:fill="E6E6E6"/>
        <w:rPr>
          <w:snapToGrid w:val="0"/>
        </w:rPr>
      </w:pPr>
      <w:r w:rsidRPr="00BF49CC">
        <w:rPr>
          <w:snapToGrid w:val="0"/>
        </w:rPr>
        <w:tab/>
        <w:t>locationEstimate</w:t>
      </w:r>
      <w:r w:rsidRPr="00BF49CC">
        <w:rPr>
          <w:snapToGrid w:val="0"/>
        </w:rPr>
        <w:tab/>
      </w:r>
      <w:r w:rsidRPr="00BF49CC">
        <w:rPr>
          <w:snapToGrid w:val="0"/>
        </w:rPr>
        <w:tab/>
      </w:r>
      <w:r w:rsidRPr="00BF49CC">
        <w:rPr>
          <w:snapToGrid w:val="0"/>
        </w:rPr>
        <w:tab/>
        <w:t>LocationCoordinates</w:t>
      </w:r>
      <w:r w:rsidRPr="00BF49CC">
        <w:rPr>
          <w:snapToGrid w:val="0"/>
        </w:rPr>
        <w:tab/>
      </w:r>
      <w:r w:rsidRPr="00BF49CC">
        <w:rPr>
          <w:snapToGrid w:val="0"/>
        </w:rPr>
        <w:tab/>
        <w:t>OPTIONAL,</w:t>
      </w:r>
    </w:p>
    <w:p w14:paraId="70BDAD67" w14:textId="77777777" w:rsidR="00EF7FCF" w:rsidRPr="00BF49CC" w:rsidRDefault="00EF7FCF" w:rsidP="00EF7FCF">
      <w:pPr>
        <w:pStyle w:val="PL"/>
        <w:shd w:val="clear" w:color="auto" w:fill="E6E6E6"/>
        <w:rPr>
          <w:snapToGrid w:val="0"/>
        </w:rPr>
      </w:pPr>
      <w:r w:rsidRPr="00BF49CC">
        <w:rPr>
          <w:snapToGrid w:val="0"/>
        </w:rPr>
        <w:tab/>
        <w:t>velocityEstimate</w:t>
      </w:r>
      <w:r w:rsidRPr="00BF49CC">
        <w:rPr>
          <w:snapToGrid w:val="0"/>
        </w:rPr>
        <w:tab/>
      </w:r>
      <w:r w:rsidRPr="00BF49CC">
        <w:rPr>
          <w:snapToGrid w:val="0"/>
        </w:rPr>
        <w:tab/>
      </w:r>
      <w:r w:rsidRPr="00BF49CC">
        <w:rPr>
          <w:snapToGrid w:val="0"/>
        </w:rPr>
        <w:tab/>
        <w:t>Velocity</w:t>
      </w:r>
      <w:r w:rsidRPr="00BF49CC">
        <w:rPr>
          <w:snapToGrid w:val="0"/>
        </w:rPr>
        <w:tab/>
      </w:r>
      <w:r w:rsidRPr="00BF49CC">
        <w:rPr>
          <w:snapToGrid w:val="0"/>
        </w:rPr>
        <w:tab/>
      </w:r>
      <w:r w:rsidRPr="00BF49CC">
        <w:rPr>
          <w:snapToGrid w:val="0"/>
        </w:rPr>
        <w:tab/>
      </w:r>
      <w:r w:rsidRPr="00BF49CC">
        <w:rPr>
          <w:snapToGrid w:val="0"/>
        </w:rPr>
        <w:tab/>
        <w:t>OPTIONAL,</w:t>
      </w:r>
    </w:p>
    <w:p w14:paraId="37B22E8C" w14:textId="77777777" w:rsidR="00EF7FCF" w:rsidRPr="00BF49CC" w:rsidRDefault="00EF7FCF" w:rsidP="00EF7FCF">
      <w:pPr>
        <w:pStyle w:val="PL"/>
        <w:shd w:val="clear" w:color="auto" w:fill="E6E6E6"/>
        <w:rPr>
          <w:snapToGrid w:val="0"/>
        </w:rPr>
      </w:pPr>
      <w:r w:rsidRPr="00BF49CC">
        <w:rPr>
          <w:snapToGrid w:val="0"/>
        </w:rPr>
        <w:tab/>
        <w:t>locationError</w:t>
      </w:r>
      <w:r w:rsidRPr="00BF49CC">
        <w:rPr>
          <w:snapToGrid w:val="0"/>
        </w:rPr>
        <w:tab/>
      </w:r>
      <w:r w:rsidRPr="00BF49CC">
        <w:rPr>
          <w:snapToGrid w:val="0"/>
        </w:rPr>
        <w:tab/>
      </w:r>
      <w:r w:rsidRPr="00BF49CC">
        <w:rPr>
          <w:snapToGrid w:val="0"/>
        </w:rPr>
        <w:tab/>
      </w:r>
      <w:r w:rsidRPr="00BF49CC">
        <w:rPr>
          <w:snapToGrid w:val="0"/>
        </w:rPr>
        <w:tab/>
        <w:t>LocationError</w:t>
      </w:r>
      <w:r w:rsidRPr="00BF49CC">
        <w:rPr>
          <w:snapToGrid w:val="0"/>
        </w:rPr>
        <w:tab/>
      </w:r>
      <w:r w:rsidRPr="00BF49CC">
        <w:rPr>
          <w:snapToGrid w:val="0"/>
        </w:rPr>
        <w:tab/>
      </w:r>
      <w:r w:rsidRPr="00BF49CC">
        <w:rPr>
          <w:snapToGrid w:val="0"/>
        </w:rPr>
        <w:tab/>
        <w:t>OPTIONAL,</w:t>
      </w:r>
    </w:p>
    <w:p w14:paraId="49B07A83" w14:textId="77777777" w:rsidR="00EF7FCF" w:rsidRPr="00BF49CC" w:rsidRDefault="00EF7FCF" w:rsidP="00EF7FCF">
      <w:pPr>
        <w:pStyle w:val="PL"/>
        <w:shd w:val="clear" w:color="auto" w:fill="E6E6E6"/>
        <w:rPr>
          <w:snapToGrid w:val="0"/>
        </w:rPr>
      </w:pPr>
      <w:r w:rsidRPr="00BF49CC">
        <w:rPr>
          <w:snapToGrid w:val="0"/>
        </w:rPr>
        <w:tab/>
        <w:t>...,</w:t>
      </w:r>
    </w:p>
    <w:p w14:paraId="1258E2A3"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earlyFixReport-r12</w:t>
      </w:r>
      <w:r w:rsidRPr="00BF49CC">
        <w:rPr>
          <w:snapToGrid w:val="0"/>
        </w:rPr>
        <w:tab/>
      </w:r>
      <w:r w:rsidRPr="00BF49CC">
        <w:rPr>
          <w:snapToGrid w:val="0"/>
        </w:rPr>
        <w:tab/>
        <w:t>EarlyFixReport-r12</w:t>
      </w:r>
      <w:r w:rsidRPr="00BF49CC">
        <w:rPr>
          <w:snapToGrid w:val="0"/>
        </w:rPr>
        <w:tab/>
      </w:r>
      <w:r w:rsidRPr="00BF49CC">
        <w:rPr>
          <w:snapToGrid w:val="0"/>
        </w:rPr>
        <w:tab/>
        <w:t>OPTIONAL</w:t>
      </w:r>
    </w:p>
    <w:p w14:paraId="76FB4208" w14:textId="77777777" w:rsidR="00EF7FCF" w:rsidRPr="00BF49CC" w:rsidRDefault="00EF7FCF" w:rsidP="00EF7FCF">
      <w:pPr>
        <w:pStyle w:val="PL"/>
        <w:shd w:val="clear" w:color="auto" w:fill="E6E6E6"/>
        <w:rPr>
          <w:snapToGrid w:val="0"/>
          <w:lang w:val="fr-FR"/>
        </w:rPr>
      </w:pPr>
      <w:r w:rsidRPr="00BF49CC">
        <w:rPr>
          <w:snapToGrid w:val="0"/>
        </w:rPr>
        <w:tab/>
      </w:r>
      <w:r w:rsidRPr="00BF49CC">
        <w:rPr>
          <w:snapToGrid w:val="0"/>
          <w:lang w:val="fr-FR"/>
        </w:rPr>
        <w:t>]],</w:t>
      </w:r>
    </w:p>
    <w:p w14:paraId="20211D4D" w14:textId="77777777" w:rsidR="00EF7FCF" w:rsidRPr="00BF49CC" w:rsidRDefault="00EF7FCF" w:rsidP="00EF7FCF">
      <w:pPr>
        <w:pStyle w:val="PL"/>
        <w:shd w:val="clear" w:color="auto" w:fill="E6E6E6"/>
        <w:rPr>
          <w:snapToGrid w:val="0"/>
          <w:lang w:val="fr-FR"/>
        </w:rPr>
      </w:pPr>
      <w:r w:rsidRPr="00BF49CC">
        <w:rPr>
          <w:snapToGrid w:val="0"/>
          <w:lang w:val="fr-FR"/>
        </w:rPr>
        <w:tab/>
        <w:t>[[</w:t>
      </w:r>
      <w:r w:rsidRPr="00BF49CC">
        <w:rPr>
          <w:snapToGrid w:val="0"/>
          <w:lang w:val="fr-FR"/>
        </w:rPr>
        <w:tab/>
        <w:t>locationSource-r13</w:t>
      </w:r>
      <w:r w:rsidRPr="00BF49CC">
        <w:rPr>
          <w:snapToGrid w:val="0"/>
          <w:lang w:val="fr-FR"/>
        </w:rPr>
        <w:tab/>
      </w:r>
      <w:r w:rsidRPr="00BF49CC">
        <w:rPr>
          <w:snapToGrid w:val="0"/>
          <w:lang w:val="fr-FR"/>
        </w:rPr>
        <w:tab/>
        <w:t>LocationSource-r13</w:t>
      </w:r>
      <w:r w:rsidRPr="00BF49CC">
        <w:rPr>
          <w:snapToGrid w:val="0"/>
          <w:lang w:val="fr-FR"/>
        </w:rPr>
        <w:tab/>
      </w:r>
      <w:r w:rsidRPr="00BF49CC">
        <w:rPr>
          <w:snapToGrid w:val="0"/>
          <w:lang w:val="fr-FR"/>
        </w:rPr>
        <w:tab/>
        <w:t>OPTIONAL,</w:t>
      </w:r>
    </w:p>
    <w:p w14:paraId="316DD822" w14:textId="77777777" w:rsidR="00EF7FCF" w:rsidRPr="00BF49CC" w:rsidRDefault="00EF7FCF" w:rsidP="00EF7FCF">
      <w:pPr>
        <w:pStyle w:val="PL"/>
        <w:shd w:val="clear" w:color="auto" w:fill="E6E6E6"/>
        <w:rPr>
          <w:snapToGrid w:val="0"/>
          <w:lang w:val="fr-FR"/>
        </w:rPr>
      </w:pPr>
      <w:r w:rsidRPr="00BF49CC">
        <w:rPr>
          <w:snapToGrid w:val="0"/>
          <w:lang w:val="fr-FR"/>
        </w:rPr>
        <w:lastRenderedPageBreak/>
        <w:tab/>
      </w:r>
      <w:r w:rsidRPr="00BF49CC">
        <w:rPr>
          <w:snapToGrid w:val="0"/>
          <w:lang w:val="fr-FR"/>
        </w:rPr>
        <w:tab/>
        <w:t>locationTimestamp-r13</w:t>
      </w:r>
      <w:r w:rsidRPr="00BF49CC">
        <w:rPr>
          <w:snapToGrid w:val="0"/>
          <w:lang w:val="fr-FR"/>
        </w:rPr>
        <w:tab/>
        <w:t>UTCTime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OPTIONAL</w:t>
      </w:r>
    </w:p>
    <w:p w14:paraId="5E095CED"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283EE25D"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0F7EE3B4" w14:textId="77777777" w:rsidR="00EF7FCF" w:rsidRPr="00BF49CC" w:rsidRDefault="00EF7FCF" w:rsidP="00EF7FCF">
      <w:pPr>
        <w:pStyle w:val="PL"/>
        <w:shd w:val="clear" w:color="auto" w:fill="E6E6E6"/>
        <w:rPr>
          <w:snapToGrid w:val="0"/>
          <w:lang w:val="fr-FR"/>
        </w:rPr>
      </w:pPr>
      <w:r w:rsidRPr="00BF49CC">
        <w:rPr>
          <w:snapToGrid w:val="0"/>
          <w:lang w:val="fr-FR"/>
        </w:rPr>
        <w:tab/>
      </w:r>
      <w:r w:rsidRPr="00BF49CC">
        <w:rPr>
          <w:snapToGrid w:val="0"/>
          <w:lang w:val="fr-FR"/>
        </w:rPr>
        <w:tab/>
        <w:t>segmentationInfo-r14</w:t>
      </w:r>
      <w:r w:rsidRPr="00BF49CC">
        <w:rPr>
          <w:snapToGrid w:val="0"/>
          <w:lang w:val="fr-FR"/>
        </w:rPr>
        <w:tab/>
        <w:t>SegmentationInfo-r14</w:t>
      </w:r>
      <w:r w:rsidRPr="00BF49CC">
        <w:rPr>
          <w:snapToGrid w:val="0"/>
          <w:lang w:val="fr-FR"/>
        </w:rPr>
        <w:tab/>
        <w:t>OPTIONAL</w:t>
      </w:r>
      <w:r w:rsidRPr="00BF49CC">
        <w:rPr>
          <w:snapToGrid w:val="0"/>
          <w:lang w:val="fr-FR"/>
        </w:rPr>
        <w:tab/>
      </w:r>
      <w:r w:rsidRPr="00BF49CC">
        <w:rPr>
          <w:snapToGrid w:val="0"/>
          <w:lang w:val="fr-FR"/>
        </w:rPr>
        <w:tab/>
        <w:t>-- Cond Segmentation</w:t>
      </w:r>
    </w:p>
    <w:p w14:paraId="11F222AC"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1128CF65"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65A8FDED" w14:textId="77777777" w:rsidR="00EF7FCF" w:rsidRPr="00BF49CC" w:rsidRDefault="00EF7FCF" w:rsidP="00EF7FCF">
      <w:pPr>
        <w:pStyle w:val="PL"/>
        <w:shd w:val="clear" w:color="auto" w:fill="E6E6E6"/>
        <w:rPr>
          <w:snapToGrid w:val="0"/>
          <w:lang w:val="fr-FR"/>
        </w:rPr>
      </w:pPr>
      <w:r w:rsidRPr="00BF49CC">
        <w:rPr>
          <w:snapToGrid w:val="0"/>
          <w:lang w:val="fr-FR"/>
        </w:rPr>
        <w:tab/>
      </w:r>
      <w:r w:rsidRPr="00BF49CC">
        <w:rPr>
          <w:snapToGrid w:val="0"/>
          <w:lang w:val="fr-FR"/>
        </w:rPr>
        <w:tab/>
        <w:t>integrityInfo-r17</w:t>
      </w:r>
      <w:r w:rsidRPr="00BF49CC">
        <w:rPr>
          <w:snapToGrid w:val="0"/>
          <w:lang w:val="fr-FR"/>
        </w:rPr>
        <w:tab/>
      </w:r>
      <w:r w:rsidRPr="00BF49CC">
        <w:rPr>
          <w:snapToGrid w:val="0"/>
          <w:lang w:val="fr-FR"/>
        </w:rPr>
        <w:tab/>
        <w:t>IntegrityInfo-r17</w:t>
      </w:r>
      <w:r w:rsidRPr="00BF49CC">
        <w:rPr>
          <w:snapToGrid w:val="0"/>
          <w:lang w:val="fr-FR"/>
        </w:rPr>
        <w:tab/>
      </w:r>
      <w:r w:rsidRPr="00BF49CC">
        <w:rPr>
          <w:snapToGrid w:val="0"/>
          <w:lang w:val="fr-FR"/>
        </w:rPr>
        <w:tab/>
        <w:t>OPTIONAL</w:t>
      </w:r>
    </w:p>
    <w:p w14:paraId="580F1561" w14:textId="25CF7DD9" w:rsidR="00F86939" w:rsidRDefault="00EF7FCF" w:rsidP="00F86939">
      <w:pPr>
        <w:pStyle w:val="PL"/>
        <w:shd w:val="clear" w:color="auto" w:fill="E6E6E6"/>
        <w:rPr>
          <w:ins w:id="116" w:author="Qualcomm (Sven Fischer)" w:date="2024-02-05T05:37:00Z"/>
          <w:snapToGrid w:val="0"/>
        </w:rPr>
      </w:pPr>
      <w:r w:rsidRPr="00BF49CC">
        <w:rPr>
          <w:snapToGrid w:val="0"/>
          <w:lang w:val="fr-FR"/>
        </w:rPr>
        <w:tab/>
        <w:t>]]</w:t>
      </w:r>
      <w:ins w:id="117" w:author="Qualcomm (Sven Fischer)" w:date="2024-02-05T05:37:00Z">
        <w:r w:rsidR="00F86939">
          <w:rPr>
            <w:snapToGrid w:val="0"/>
          </w:rPr>
          <w:t>,</w:t>
        </w:r>
      </w:ins>
    </w:p>
    <w:p w14:paraId="55B40773" w14:textId="77777777" w:rsidR="00F86939" w:rsidRDefault="00F86939" w:rsidP="00F86939">
      <w:pPr>
        <w:pStyle w:val="PL"/>
        <w:shd w:val="clear" w:color="auto" w:fill="E6E6E6"/>
        <w:rPr>
          <w:ins w:id="118" w:author="Qualcomm (Sven Fischer)" w:date="2024-02-05T05:37:00Z"/>
          <w:snapToGrid w:val="0"/>
        </w:rPr>
      </w:pPr>
      <w:ins w:id="119" w:author="Qualcomm (Sven Fischer)" w:date="2024-02-05T05:37:00Z">
        <w:r>
          <w:rPr>
            <w:snapToGrid w:val="0"/>
          </w:rPr>
          <w:tab/>
          <w:t>[[</w:t>
        </w:r>
      </w:ins>
    </w:p>
    <w:p w14:paraId="768E9F1D" w14:textId="77777777" w:rsidR="00F86939" w:rsidRDefault="00F86939" w:rsidP="00F86939">
      <w:pPr>
        <w:pStyle w:val="PL"/>
        <w:shd w:val="clear" w:color="auto" w:fill="E6E6E6"/>
        <w:rPr>
          <w:ins w:id="120" w:author="Qualcomm (Sven Fischer)" w:date="2024-02-05T05:37:00Z"/>
          <w:snapToGrid w:val="0"/>
        </w:rPr>
      </w:pPr>
      <w:ins w:id="121" w:author="Qualcomm (Sven Fischer)" w:date="2024-02-05T05:37:00Z">
        <w:r>
          <w:rPr>
            <w:snapToGrid w:val="0"/>
          </w:rPr>
          <w:tab/>
        </w:r>
        <w:r>
          <w:rPr>
            <w:snapToGrid w:val="0"/>
          </w:rPr>
          <w:tab/>
          <w:t>pru-LocationInformation-r18</w:t>
        </w:r>
      </w:ins>
    </w:p>
    <w:p w14:paraId="587B21A8" w14:textId="77777777" w:rsidR="00F86939" w:rsidRDefault="00F86939" w:rsidP="00F86939">
      <w:pPr>
        <w:pStyle w:val="PL"/>
        <w:shd w:val="clear" w:color="auto" w:fill="E6E6E6"/>
        <w:rPr>
          <w:ins w:id="122" w:author="Qualcomm (Sven Fischer)" w:date="2024-02-05T05:37:00Z"/>
          <w:snapToGrid w:val="0"/>
        </w:rPr>
      </w:pPr>
      <w:ins w:id="123" w:author="Qualcomm (Sven Fischer)" w:date="2024-02-05T0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PRU-LocationInformation-r18</w:t>
        </w:r>
      </w:ins>
    </w:p>
    <w:p w14:paraId="06C70945" w14:textId="77777777" w:rsidR="00F86939" w:rsidRDefault="00F86939" w:rsidP="00F86939">
      <w:pPr>
        <w:pStyle w:val="PL"/>
        <w:shd w:val="clear" w:color="auto" w:fill="E6E6E6"/>
        <w:rPr>
          <w:ins w:id="124" w:author="Qualcomm (Sven Fischer)" w:date="2024-02-05T05:37:00Z"/>
          <w:snapToGrid w:val="0"/>
        </w:rPr>
      </w:pPr>
      <w:ins w:id="125" w:author="Qualcomm (Sven Fischer)" w:date="2024-02-05T0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r>
          <w:rPr>
            <w:snapToGrid w:val="0"/>
          </w:rPr>
          <w:tab/>
          <w:t>-- Cond PRU</w:t>
        </w:r>
      </w:ins>
    </w:p>
    <w:p w14:paraId="1F225BB2" w14:textId="1CBB4A60" w:rsidR="00EF7FCF" w:rsidRPr="00BF49CC" w:rsidRDefault="00F86939" w:rsidP="00F86939">
      <w:pPr>
        <w:pStyle w:val="PL"/>
        <w:shd w:val="clear" w:color="auto" w:fill="E6E6E6"/>
        <w:rPr>
          <w:snapToGrid w:val="0"/>
          <w:lang w:val="fr-FR"/>
        </w:rPr>
      </w:pPr>
      <w:ins w:id="126" w:author="Qualcomm (Sven Fischer)" w:date="2024-02-05T05:37:00Z">
        <w:r>
          <w:rPr>
            <w:snapToGrid w:val="0"/>
          </w:rPr>
          <w:tab/>
          <w:t>]]</w:t>
        </w:r>
      </w:ins>
    </w:p>
    <w:p w14:paraId="0424730A" w14:textId="77777777" w:rsidR="00EF7FCF" w:rsidRPr="00BF49CC" w:rsidRDefault="00EF7FCF" w:rsidP="00EF7FCF">
      <w:pPr>
        <w:pStyle w:val="PL"/>
        <w:shd w:val="clear" w:color="auto" w:fill="E6E6E6"/>
        <w:rPr>
          <w:snapToGrid w:val="0"/>
          <w:lang w:val="fr-FR"/>
        </w:rPr>
      </w:pPr>
      <w:r w:rsidRPr="00BF49CC">
        <w:rPr>
          <w:snapToGrid w:val="0"/>
          <w:lang w:val="fr-FR"/>
        </w:rPr>
        <w:t>}</w:t>
      </w:r>
    </w:p>
    <w:p w14:paraId="055E0307" w14:textId="77777777" w:rsidR="00EF7FCF" w:rsidRPr="00BF49CC" w:rsidRDefault="00EF7FCF" w:rsidP="00EF7FCF">
      <w:pPr>
        <w:pStyle w:val="PL"/>
        <w:shd w:val="clear" w:color="auto" w:fill="E6E6E6"/>
        <w:rPr>
          <w:snapToGrid w:val="0"/>
          <w:lang w:val="fr-FR"/>
        </w:rPr>
      </w:pPr>
    </w:p>
    <w:p w14:paraId="02A6E675" w14:textId="77777777" w:rsidR="00EF7FCF" w:rsidRPr="00BF49CC" w:rsidRDefault="00EF7FCF" w:rsidP="00EF7FCF">
      <w:pPr>
        <w:pStyle w:val="PL"/>
        <w:shd w:val="clear" w:color="auto" w:fill="E6E6E6"/>
        <w:rPr>
          <w:snapToGrid w:val="0"/>
          <w:lang w:val="fr-FR"/>
        </w:rPr>
      </w:pPr>
      <w:r w:rsidRPr="00BF49CC">
        <w:rPr>
          <w:snapToGrid w:val="0"/>
          <w:lang w:val="fr-FR"/>
        </w:rPr>
        <w:t>LocationCoordinates ::= CHOICE {</w:t>
      </w:r>
    </w:p>
    <w:p w14:paraId="57E3D1D9" w14:textId="77777777" w:rsidR="00EF7FCF" w:rsidRPr="00BF49CC" w:rsidRDefault="00EF7FCF" w:rsidP="00EF7FCF">
      <w:pPr>
        <w:pStyle w:val="PL"/>
        <w:shd w:val="clear" w:color="auto" w:fill="E6E6E6"/>
        <w:rPr>
          <w:snapToGrid w:val="0"/>
          <w:lang w:val="fr-FR"/>
        </w:rPr>
      </w:pPr>
      <w:r w:rsidRPr="00BF49CC">
        <w:rPr>
          <w:snapToGrid w:val="0"/>
          <w:lang w:val="fr-FR"/>
        </w:rPr>
        <w:tab/>
        <w:t>ellipsoidPoint</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t>
      </w:r>
    </w:p>
    <w:p w14:paraId="59F64647" w14:textId="77777777" w:rsidR="00EF7FCF" w:rsidRPr="00BF49CC" w:rsidRDefault="00EF7FCF" w:rsidP="00EF7FCF">
      <w:pPr>
        <w:pStyle w:val="PL"/>
        <w:shd w:val="clear" w:color="auto" w:fill="E6E6E6"/>
        <w:rPr>
          <w:snapToGrid w:val="0"/>
          <w:lang w:val="fr-FR"/>
        </w:rPr>
      </w:pPr>
      <w:r w:rsidRPr="00BF49CC">
        <w:rPr>
          <w:snapToGrid w:val="0"/>
          <w:lang w:val="fr-FR"/>
        </w:rPr>
        <w:tab/>
        <w:t>ellipsoidPointWithUncertaintyCircle</w:t>
      </w:r>
      <w:r w:rsidRPr="00BF49CC">
        <w:rPr>
          <w:snapToGrid w:val="0"/>
          <w:lang w:val="fr-FR"/>
        </w:rPr>
        <w:tab/>
      </w:r>
      <w:r w:rsidRPr="00BF49CC">
        <w:rPr>
          <w:snapToGrid w:val="0"/>
          <w:lang w:val="fr-FR"/>
        </w:rPr>
        <w:tab/>
      </w:r>
      <w:r w:rsidRPr="00BF49CC">
        <w:rPr>
          <w:snapToGrid w:val="0"/>
          <w:lang w:val="fr-FR"/>
        </w:rPr>
        <w:tab/>
        <w:t>Ellipsoid-PointWithUncertaintyCircle,</w:t>
      </w:r>
    </w:p>
    <w:p w14:paraId="57F2F778" w14:textId="77777777" w:rsidR="00EF7FCF" w:rsidRPr="00BF49CC" w:rsidRDefault="00EF7FCF" w:rsidP="00EF7FCF">
      <w:pPr>
        <w:pStyle w:val="PL"/>
        <w:shd w:val="clear" w:color="auto" w:fill="E6E6E6"/>
        <w:rPr>
          <w:snapToGrid w:val="0"/>
          <w:lang w:val="fr-FR"/>
        </w:rPr>
      </w:pPr>
      <w:r w:rsidRPr="00BF49CC">
        <w:rPr>
          <w:snapToGrid w:val="0"/>
          <w:lang w:val="fr-FR"/>
        </w:rPr>
        <w:tab/>
        <w:t>ellipsoidPointWithUncertaintyEllipse</w:t>
      </w:r>
      <w:r w:rsidRPr="00BF49CC">
        <w:rPr>
          <w:snapToGrid w:val="0"/>
          <w:lang w:val="fr-FR"/>
        </w:rPr>
        <w:tab/>
      </w:r>
      <w:r w:rsidRPr="00BF49CC">
        <w:rPr>
          <w:snapToGrid w:val="0"/>
          <w:lang w:val="fr-FR"/>
        </w:rPr>
        <w:tab/>
        <w:t>EllipsoidPointWithUncertaintyEllipse,</w:t>
      </w:r>
    </w:p>
    <w:p w14:paraId="1F0CA318" w14:textId="77777777" w:rsidR="00EF7FCF" w:rsidRPr="00BF49CC" w:rsidRDefault="00EF7FCF" w:rsidP="00EF7FCF">
      <w:pPr>
        <w:pStyle w:val="PL"/>
        <w:shd w:val="clear" w:color="auto" w:fill="E6E6E6"/>
        <w:rPr>
          <w:snapToGrid w:val="0"/>
          <w:lang w:val="fr-FR"/>
        </w:rPr>
      </w:pPr>
      <w:r w:rsidRPr="00BF49CC">
        <w:rPr>
          <w:snapToGrid w:val="0"/>
          <w:lang w:val="fr-FR"/>
        </w:rPr>
        <w:tab/>
        <w:t>polygon</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Polygon,</w:t>
      </w:r>
    </w:p>
    <w:p w14:paraId="42D983CB" w14:textId="77777777" w:rsidR="00EF7FCF" w:rsidRPr="00BF49CC" w:rsidRDefault="00EF7FCF" w:rsidP="00EF7FCF">
      <w:pPr>
        <w:pStyle w:val="PL"/>
        <w:shd w:val="clear" w:color="auto" w:fill="E6E6E6"/>
        <w:rPr>
          <w:snapToGrid w:val="0"/>
          <w:lang w:val="fr-FR"/>
        </w:rPr>
      </w:pPr>
      <w:r w:rsidRPr="00BF49CC">
        <w:rPr>
          <w:snapToGrid w:val="0"/>
          <w:lang w:val="fr-FR"/>
        </w:rPr>
        <w:tab/>
        <w:t>ellipsoidPointWithAltitude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w:t>
      </w:r>
    </w:p>
    <w:p w14:paraId="2DA1E5CE" w14:textId="77777777" w:rsidR="00EF7FCF" w:rsidRPr="00BF49CC" w:rsidRDefault="00EF7FCF" w:rsidP="00EF7FCF">
      <w:pPr>
        <w:pStyle w:val="PL"/>
        <w:shd w:val="clear" w:color="auto" w:fill="E6E6E6"/>
        <w:rPr>
          <w:snapToGrid w:val="0"/>
          <w:lang w:val="fr-FR"/>
        </w:rPr>
      </w:pPr>
      <w:r w:rsidRPr="00BF49CC">
        <w:rPr>
          <w:snapToGrid w:val="0"/>
          <w:lang w:val="fr-FR"/>
        </w:rPr>
        <w:tab/>
        <w:t>ellipsoidPointWithAltitudeAndUncertaintyEllipsoid</w:t>
      </w:r>
    </w:p>
    <w:p w14:paraId="36F9C842" w14:textId="77777777" w:rsidR="00EF7FCF" w:rsidRPr="00BF49CC" w:rsidRDefault="00EF7FCF" w:rsidP="00EF7FCF">
      <w:pPr>
        <w:pStyle w:val="PL"/>
        <w:shd w:val="clear" w:color="auto" w:fill="E6E6E6"/>
        <w:rPr>
          <w:snapToGrid w:val="0"/>
          <w:lang w:val="fr-FR"/>
        </w:rPr>
      </w:pP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EllipsoidPointWithAltitudeAndUncertaintyEllipsoid,</w:t>
      </w:r>
    </w:p>
    <w:p w14:paraId="27845D33" w14:textId="77777777" w:rsidR="00EF7FCF" w:rsidRPr="00BF49CC" w:rsidRDefault="00EF7FCF" w:rsidP="00EF7FCF">
      <w:pPr>
        <w:pStyle w:val="PL"/>
        <w:shd w:val="clear" w:color="auto" w:fill="E6E6E6"/>
        <w:rPr>
          <w:snapToGrid w:val="0"/>
          <w:lang w:val="fr-FR"/>
        </w:rPr>
      </w:pPr>
      <w:r w:rsidRPr="00BF49CC">
        <w:rPr>
          <w:snapToGrid w:val="0"/>
          <w:lang w:val="fr-FR"/>
        </w:rPr>
        <w:tab/>
        <w:t>ellipsoidArc</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EllipsoidArc,</w:t>
      </w:r>
    </w:p>
    <w:p w14:paraId="1BF84379"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1E41398C" w14:textId="77777777" w:rsidR="00EF7FCF" w:rsidRPr="00BF49CC" w:rsidRDefault="00EF7FCF" w:rsidP="00EF7FCF">
      <w:pPr>
        <w:pStyle w:val="PL"/>
        <w:shd w:val="clear" w:color="auto" w:fill="E6E6E6"/>
        <w:rPr>
          <w:snapToGrid w:val="0"/>
          <w:lang w:val="fr-FR" w:eastAsia="ko-KR"/>
        </w:rPr>
      </w:pPr>
      <w:r w:rsidRPr="00BF49CC">
        <w:rPr>
          <w:snapToGrid w:val="0"/>
          <w:lang w:val="fr-FR"/>
        </w:rPr>
        <w:tab/>
      </w:r>
      <w:r w:rsidRPr="00BF49CC">
        <w:rPr>
          <w:snapToGrid w:val="0"/>
          <w:lang w:val="fr-FR" w:eastAsia="ko-KR"/>
        </w:rPr>
        <w:t>highAccuracyEllipsoidPointWithUncertaintyEllipse-v1510</w:t>
      </w:r>
    </w:p>
    <w:p w14:paraId="4749795D"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HighAccuracyEllipsoidPointWithUncertaintyEllipse-r15,</w:t>
      </w:r>
    </w:p>
    <w:p w14:paraId="68C1C5E4"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t>highAccuracyEllipsoidPointWithAltitudeAndUncertaintyEllipsoid-v1510</w:t>
      </w:r>
    </w:p>
    <w:p w14:paraId="6CD1A540"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HighAccuracyEllipsoidPointWithAltitudeAndUncertaintyEllipsoid-r15,</w:t>
      </w:r>
    </w:p>
    <w:p w14:paraId="41BD77E5"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t>ha-EllipsoidPointWithScalableUncertaintyEllipse-v1680</w:t>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HA-EllipsoidPointWithScalableUncertaintyEllipse-r16,</w:t>
      </w:r>
    </w:p>
    <w:p w14:paraId="1CAD588C"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t>ha-EllipsoidPointWithAltitudeAndScalableUncertaintyEllipsoid-v1680</w:t>
      </w:r>
    </w:p>
    <w:p w14:paraId="412AA9DB"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HA-EllipsoidPointWithAltitudeAndScalableUncertaintyEllipsoid-r16,</w:t>
      </w:r>
    </w:p>
    <w:p w14:paraId="1CC31CD7"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t>local2dPointWithUncertaintyEllipse-v1800</w:t>
      </w:r>
      <w:r w:rsidRPr="00BF49CC">
        <w:rPr>
          <w:snapToGrid w:val="0"/>
          <w:lang w:val="fr-FR" w:eastAsia="ko-KR"/>
        </w:rPr>
        <w:tab/>
        <w:t>Local2dPointWithUncertaintyEllipse-r18,</w:t>
      </w:r>
    </w:p>
    <w:p w14:paraId="04361543" w14:textId="77777777" w:rsidR="00EF7FCF" w:rsidRPr="00BF49CC" w:rsidRDefault="00EF7FCF" w:rsidP="00EF7FCF">
      <w:pPr>
        <w:pStyle w:val="PL"/>
        <w:shd w:val="clear" w:color="auto" w:fill="E6E6E6"/>
        <w:rPr>
          <w:snapToGrid w:val="0"/>
          <w:lang w:val="fr-FR"/>
        </w:rPr>
      </w:pPr>
      <w:r w:rsidRPr="00BF49CC">
        <w:rPr>
          <w:snapToGrid w:val="0"/>
          <w:lang w:val="fr-FR" w:eastAsia="ko-KR"/>
        </w:rPr>
        <w:tab/>
        <w:t>local3dPointWithUncertaintyEllipsoid-v1800</w:t>
      </w:r>
      <w:r w:rsidRPr="00BF49CC">
        <w:rPr>
          <w:snapToGrid w:val="0"/>
          <w:lang w:val="fr-FR" w:eastAsia="ko-KR"/>
        </w:rPr>
        <w:tab/>
        <w:t>Local3dPointWithUncertaintyEllipsoid-r18</w:t>
      </w:r>
    </w:p>
    <w:p w14:paraId="29DA64D0" w14:textId="77777777" w:rsidR="00EF7FCF" w:rsidRPr="00BF49CC" w:rsidRDefault="00EF7FCF" w:rsidP="00EF7FCF">
      <w:pPr>
        <w:pStyle w:val="PL"/>
        <w:shd w:val="clear" w:color="auto" w:fill="E6E6E6"/>
        <w:rPr>
          <w:snapToGrid w:val="0"/>
        </w:rPr>
      </w:pPr>
      <w:r w:rsidRPr="00BF49CC">
        <w:rPr>
          <w:snapToGrid w:val="0"/>
        </w:rPr>
        <w:t>}</w:t>
      </w:r>
    </w:p>
    <w:p w14:paraId="3A5A3F41" w14:textId="77777777" w:rsidR="00EF7FCF" w:rsidRPr="00BF49CC" w:rsidRDefault="00EF7FCF" w:rsidP="00EF7FCF">
      <w:pPr>
        <w:pStyle w:val="PL"/>
        <w:shd w:val="clear" w:color="auto" w:fill="E6E6E6"/>
        <w:rPr>
          <w:snapToGrid w:val="0"/>
        </w:rPr>
      </w:pPr>
    </w:p>
    <w:p w14:paraId="3339633A" w14:textId="77777777" w:rsidR="00EF7FCF" w:rsidRPr="00BF49CC" w:rsidRDefault="00EF7FCF" w:rsidP="00EF7FCF">
      <w:pPr>
        <w:pStyle w:val="PL"/>
        <w:shd w:val="clear" w:color="auto" w:fill="E6E6E6"/>
        <w:rPr>
          <w:snapToGrid w:val="0"/>
        </w:rPr>
      </w:pPr>
      <w:r w:rsidRPr="00BF49CC">
        <w:rPr>
          <w:snapToGrid w:val="0"/>
        </w:rPr>
        <w:t>Velocity ::= CHOICE {</w:t>
      </w:r>
    </w:p>
    <w:p w14:paraId="3BA06DE7" w14:textId="77777777" w:rsidR="00EF7FCF" w:rsidRPr="00BF49CC" w:rsidRDefault="00EF7FCF" w:rsidP="00EF7FCF">
      <w:pPr>
        <w:pStyle w:val="PL"/>
        <w:shd w:val="clear" w:color="auto" w:fill="E6E6E6"/>
        <w:rPr>
          <w:snapToGrid w:val="0"/>
        </w:rPr>
      </w:pPr>
      <w:r w:rsidRPr="00BF49CC">
        <w:rPr>
          <w:snapToGrid w:val="0"/>
        </w:rPr>
        <w:tab/>
        <w:t>horizontalVelocity</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HorizontalVelocity,</w:t>
      </w:r>
    </w:p>
    <w:p w14:paraId="14A51BD9" w14:textId="77777777" w:rsidR="00EF7FCF" w:rsidRPr="00BF49CC" w:rsidRDefault="00EF7FCF" w:rsidP="00EF7FCF">
      <w:pPr>
        <w:pStyle w:val="PL"/>
        <w:shd w:val="clear" w:color="auto" w:fill="E6E6E6"/>
        <w:rPr>
          <w:snapToGrid w:val="0"/>
        </w:rPr>
      </w:pPr>
      <w:r w:rsidRPr="00BF49CC">
        <w:rPr>
          <w:snapToGrid w:val="0"/>
        </w:rPr>
        <w:tab/>
        <w:t>horizontalWithVerticalVelocity</w:t>
      </w:r>
      <w:r w:rsidRPr="00BF49CC">
        <w:rPr>
          <w:snapToGrid w:val="0"/>
        </w:rPr>
        <w:tab/>
      </w:r>
      <w:r w:rsidRPr="00BF49CC">
        <w:rPr>
          <w:snapToGrid w:val="0"/>
        </w:rPr>
        <w:tab/>
      </w:r>
      <w:r w:rsidRPr="00BF49CC">
        <w:rPr>
          <w:snapToGrid w:val="0"/>
        </w:rPr>
        <w:tab/>
      </w:r>
      <w:r w:rsidRPr="00BF49CC">
        <w:rPr>
          <w:snapToGrid w:val="0"/>
        </w:rPr>
        <w:tab/>
        <w:t>HorizontalWithVerticalVelocity,</w:t>
      </w:r>
    </w:p>
    <w:p w14:paraId="1D2A2103" w14:textId="77777777" w:rsidR="00EF7FCF" w:rsidRPr="00BF49CC" w:rsidRDefault="00EF7FCF" w:rsidP="00EF7FCF">
      <w:pPr>
        <w:pStyle w:val="PL"/>
        <w:shd w:val="clear" w:color="auto" w:fill="E6E6E6"/>
        <w:rPr>
          <w:snapToGrid w:val="0"/>
        </w:rPr>
      </w:pPr>
      <w:r w:rsidRPr="00BF49CC">
        <w:rPr>
          <w:snapToGrid w:val="0"/>
        </w:rPr>
        <w:tab/>
        <w:t>horizontalVelocityWithUncertainty</w:t>
      </w:r>
      <w:r w:rsidRPr="00BF49CC">
        <w:rPr>
          <w:snapToGrid w:val="0"/>
        </w:rPr>
        <w:tab/>
      </w:r>
      <w:r w:rsidRPr="00BF49CC">
        <w:rPr>
          <w:snapToGrid w:val="0"/>
        </w:rPr>
        <w:tab/>
      </w:r>
      <w:r w:rsidRPr="00BF49CC">
        <w:rPr>
          <w:snapToGrid w:val="0"/>
        </w:rPr>
        <w:tab/>
        <w:t>HorizontalVelocityWithUncertainty,</w:t>
      </w:r>
    </w:p>
    <w:p w14:paraId="74412702" w14:textId="77777777" w:rsidR="00EF7FCF" w:rsidRPr="00BF49CC" w:rsidRDefault="00EF7FCF" w:rsidP="00EF7FCF">
      <w:pPr>
        <w:pStyle w:val="PL"/>
        <w:shd w:val="clear" w:color="auto" w:fill="E6E6E6"/>
        <w:rPr>
          <w:snapToGrid w:val="0"/>
        </w:rPr>
      </w:pPr>
      <w:r w:rsidRPr="00BF49CC">
        <w:rPr>
          <w:snapToGrid w:val="0"/>
        </w:rPr>
        <w:tab/>
        <w:t>horizontalWithVerticalVelocityAndUncertainty</w:t>
      </w:r>
    </w:p>
    <w:p w14:paraId="02827D6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HorizontalWithVerticalVelocityAndUncertainty,</w:t>
      </w:r>
    </w:p>
    <w:p w14:paraId="63118DB1" w14:textId="77777777" w:rsidR="00EF7FCF" w:rsidRPr="00BF49CC" w:rsidRDefault="00EF7FCF" w:rsidP="00EF7FCF">
      <w:pPr>
        <w:pStyle w:val="PL"/>
        <w:shd w:val="clear" w:color="auto" w:fill="E6E6E6"/>
        <w:rPr>
          <w:snapToGrid w:val="0"/>
        </w:rPr>
      </w:pPr>
      <w:r w:rsidRPr="00BF49CC">
        <w:rPr>
          <w:snapToGrid w:val="0"/>
        </w:rPr>
        <w:tab/>
        <w:t>...</w:t>
      </w:r>
    </w:p>
    <w:p w14:paraId="33759EC3" w14:textId="77777777" w:rsidR="00EF7FCF" w:rsidRPr="00BF49CC" w:rsidRDefault="00EF7FCF" w:rsidP="00EF7FCF">
      <w:pPr>
        <w:pStyle w:val="PL"/>
        <w:shd w:val="clear" w:color="auto" w:fill="E6E6E6"/>
        <w:rPr>
          <w:snapToGrid w:val="0"/>
        </w:rPr>
      </w:pPr>
      <w:r w:rsidRPr="00BF49CC">
        <w:rPr>
          <w:snapToGrid w:val="0"/>
        </w:rPr>
        <w:t>}</w:t>
      </w:r>
    </w:p>
    <w:p w14:paraId="4258790E" w14:textId="77777777" w:rsidR="00EF7FCF" w:rsidRPr="00BF49CC" w:rsidRDefault="00EF7FCF" w:rsidP="00EF7FCF">
      <w:pPr>
        <w:pStyle w:val="PL"/>
        <w:shd w:val="clear" w:color="auto" w:fill="E6E6E6"/>
        <w:rPr>
          <w:snapToGrid w:val="0"/>
        </w:rPr>
      </w:pPr>
    </w:p>
    <w:p w14:paraId="5728DC3C" w14:textId="77777777" w:rsidR="00EF7FCF" w:rsidRPr="00BF49CC" w:rsidRDefault="00EF7FCF" w:rsidP="00EF7FCF">
      <w:pPr>
        <w:pStyle w:val="PL"/>
        <w:shd w:val="clear" w:color="auto" w:fill="E6E6E6"/>
        <w:rPr>
          <w:snapToGrid w:val="0"/>
        </w:rPr>
      </w:pPr>
      <w:r w:rsidRPr="00BF49CC">
        <w:rPr>
          <w:snapToGrid w:val="0"/>
        </w:rPr>
        <w:t>LocationError ::= SEQUENCE {</w:t>
      </w:r>
    </w:p>
    <w:p w14:paraId="5595D4F1" w14:textId="77777777" w:rsidR="00EF7FCF" w:rsidRPr="00BF49CC" w:rsidRDefault="00EF7FCF" w:rsidP="00EF7FCF">
      <w:pPr>
        <w:pStyle w:val="PL"/>
        <w:shd w:val="clear" w:color="auto" w:fill="E6E6E6"/>
        <w:rPr>
          <w:snapToGrid w:val="0"/>
        </w:rPr>
      </w:pPr>
      <w:r w:rsidRPr="00BF49CC">
        <w:rPr>
          <w:snapToGrid w:val="0"/>
        </w:rPr>
        <w:tab/>
        <w:t>locationfailurecause</w:t>
      </w:r>
      <w:r w:rsidRPr="00BF49CC">
        <w:rPr>
          <w:snapToGrid w:val="0"/>
        </w:rPr>
        <w:tab/>
      </w:r>
      <w:r w:rsidRPr="00BF49CC">
        <w:rPr>
          <w:snapToGrid w:val="0"/>
        </w:rPr>
        <w:tab/>
      </w:r>
      <w:r w:rsidRPr="00BF49CC">
        <w:rPr>
          <w:snapToGrid w:val="0"/>
        </w:rPr>
        <w:tab/>
        <w:t>LocationFailureCause,</w:t>
      </w:r>
    </w:p>
    <w:p w14:paraId="70171803" w14:textId="77777777" w:rsidR="00EF7FCF" w:rsidRPr="00BF49CC" w:rsidRDefault="00EF7FCF" w:rsidP="00EF7FCF">
      <w:pPr>
        <w:pStyle w:val="PL"/>
        <w:shd w:val="clear" w:color="auto" w:fill="E6E6E6"/>
        <w:rPr>
          <w:snapToGrid w:val="0"/>
        </w:rPr>
      </w:pPr>
      <w:r w:rsidRPr="00BF49CC">
        <w:rPr>
          <w:snapToGrid w:val="0"/>
        </w:rPr>
        <w:tab/>
        <w:t>...</w:t>
      </w:r>
    </w:p>
    <w:p w14:paraId="41010B99" w14:textId="77777777" w:rsidR="00EF7FCF" w:rsidRPr="00BF49CC" w:rsidRDefault="00EF7FCF" w:rsidP="00EF7FCF">
      <w:pPr>
        <w:pStyle w:val="PL"/>
        <w:shd w:val="clear" w:color="auto" w:fill="E6E6E6"/>
        <w:rPr>
          <w:snapToGrid w:val="0"/>
        </w:rPr>
      </w:pPr>
      <w:r w:rsidRPr="00BF49CC">
        <w:rPr>
          <w:snapToGrid w:val="0"/>
        </w:rPr>
        <w:t>}</w:t>
      </w:r>
    </w:p>
    <w:p w14:paraId="6026C49F" w14:textId="77777777" w:rsidR="00EF7FCF" w:rsidRPr="00BF49CC" w:rsidRDefault="00EF7FCF" w:rsidP="00EF7FCF">
      <w:pPr>
        <w:pStyle w:val="PL"/>
        <w:shd w:val="clear" w:color="auto" w:fill="E6E6E6"/>
        <w:rPr>
          <w:snapToGrid w:val="0"/>
        </w:rPr>
      </w:pPr>
    </w:p>
    <w:p w14:paraId="4A51F202" w14:textId="77777777" w:rsidR="00EF7FCF" w:rsidRPr="00BF49CC" w:rsidRDefault="00EF7FCF" w:rsidP="00EF7FCF">
      <w:pPr>
        <w:pStyle w:val="PL"/>
        <w:shd w:val="clear" w:color="auto" w:fill="E6E6E6"/>
        <w:rPr>
          <w:snapToGrid w:val="0"/>
        </w:rPr>
      </w:pPr>
      <w:r w:rsidRPr="00BF49CC">
        <w:rPr>
          <w:snapToGrid w:val="0"/>
        </w:rPr>
        <w:t>LocationFailureCause ::= ENUMERATED {</w:t>
      </w:r>
    </w:p>
    <w:p w14:paraId="44BE264B" w14:textId="77777777" w:rsidR="00EF7FCF" w:rsidRPr="00BF49CC" w:rsidRDefault="00EF7FCF" w:rsidP="00EF7FCF">
      <w:pPr>
        <w:pStyle w:val="PL"/>
        <w:shd w:val="clear" w:color="auto" w:fill="E6E6E6"/>
        <w:rPr>
          <w:snapToGrid w:val="0"/>
        </w:rPr>
      </w:pPr>
      <w:r w:rsidRPr="00BF49CC">
        <w:rPr>
          <w:snapToGrid w:val="0"/>
        </w:rPr>
        <w:tab/>
        <w:t>undefined,</w:t>
      </w:r>
    </w:p>
    <w:p w14:paraId="4DCFF6D8" w14:textId="77777777" w:rsidR="00EF7FCF" w:rsidRPr="00BF49CC" w:rsidRDefault="00EF7FCF" w:rsidP="00EF7FCF">
      <w:pPr>
        <w:pStyle w:val="PL"/>
        <w:shd w:val="clear" w:color="auto" w:fill="E6E6E6"/>
        <w:rPr>
          <w:snapToGrid w:val="0"/>
        </w:rPr>
      </w:pPr>
      <w:r w:rsidRPr="00BF49CC">
        <w:rPr>
          <w:snapToGrid w:val="0"/>
        </w:rPr>
        <w:tab/>
        <w:t>requestedMethodNotSupported,</w:t>
      </w:r>
    </w:p>
    <w:p w14:paraId="3E3D9004" w14:textId="77777777" w:rsidR="00EF7FCF" w:rsidRPr="00BF49CC" w:rsidRDefault="00EF7FCF" w:rsidP="00EF7FCF">
      <w:pPr>
        <w:pStyle w:val="PL"/>
        <w:shd w:val="clear" w:color="auto" w:fill="E6E6E6"/>
        <w:rPr>
          <w:snapToGrid w:val="0"/>
        </w:rPr>
      </w:pPr>
      <w:r w:rsidRPr="00BF49CC">
        <w:rPr>
          <w:snapToGrid w:val="0"/>
        </w:rPr>
        <w:tab/>
        <w:t>positionMethodFailure,</w:t>
      </w:r>
    </w:p>
    <w:p w14:paraId="5ACAB13C" w14:textId="77777777" w:rsidR="00EF7FCF" w:rsidRPr="00BF49CC" w:rsidRDefault="00EF7FCF" w:rsidP="00EF7FCF">
      <w:pPr>
        <w:pStyle w:val="PL"/>
        <w:shd w:val="clear" w:color="auto" w:fill="E6E6E6"/>
        <w:rPr>
          <w:snapToGrid w:val="0"/>
        </w:rPr>
      </w:pPr>
      <w:r w:rsidRPr="00BF49CC">
        <w:rPr>
          <w:snapToGrid w:val="0"/>
        </w:rPr>
        <w:tab/>
        <w:t>periodicLocationMeasurementsNotAvailable,</w:t>
      </w:r>
    </w:p>
    <w:p w14:paraId="2CFE2516" w14:textId="77777777" w:rsidR="00EF7FCF" w:rsidRPr="00BF49CC" w:rsidRDefault="00EF7FCF" w:rsidP="00EF7FCF">
      <w:pPr>
        <w:pStyle w:val="PL"/>
        <w:shd w:val="clear" w:color="auto" w:fill="E6E6E6"/>
        <w:rPr>
          <w:snapToGrid w:val="0"/>
        </w:rPr>
      </w:pPr>
      <w:r w:rsidRPr="00BF49CC">
        <w:rPr>
          <w:snapToGrid w:val="0"/>
        </w:rPr>
        <w:tab/>
        <w:t>...</w:t>
      </w:r>
    </w:p>
    <w:p w14:paraId="2CE1921D" w14:textId="77777777" w:rsidR="00EF7FCF" w:rsidRPr="00BF49CC" w:rsidRDefault="00EF7FCF" w:rsidP="00EF7FCF">
      <w:pPr>
        <w:pStyle w:val="PL"/>
        <w:shd w:val="clear" w:color="auto" w:fill="E6E6E6"/>
        <w:rPr>
          <w:snapToGrid w:val="0"/>
        </w:rPr>
      </w:pPr>
      <w:r w:rsidRPr="00BF49CC">
        <w:rPr>
          <w:snapToGrid w:val="0"/>
        </w:rPr>
        <w:t>}</w:t>
      </w:r>
    </w:p>
    <w:p w14:paraId="64AF2332" w14:textId="77777777" w:rsidR="00EF7FCF" w:rsidRPr="00BF49CC" w:rsidRDefault="00EF7FCF" w:rsidP="00EF7FCF">
      <w:pPr>
        <w:pStyle w:val="PL"/>
        <w:shd w:val="clear" w:color="auto" w:fill="E6E6E6"/>
        <w:rPr>
          <w:snapToGrid w:val="0"/>
        </w:rPr>
      </w:pPr>
    </w:p>
    <w:p w14:paraId="2DE62C00" w14:textId="77777777" w:rsidR="00EF7FCF" w:rsidRPr="00BF49CC" w:rsidRDefault="00EF7FCF" w:rsidP="00EF7FCF">
      <w:pPr>
        <w:pStyle w:val="PL"/>
        <w:shd w:val="clear" w:color="auto" w:fill="E6E6E6"/>
        <w:rPr>
          <w:snapToGrid w:val="0"/>
        </w:rPr>
      </w:pPr>
      <w:r w:rsidRPr="00BF49CC">
        <w:rPr>
          <w:snapToGrid w:val="0"/>
        </w:rPr>
        <w:t>EarlyFixReport-r12 ::= ENUMERATED {</w:t>
      </w:r>
    </w:p>
    <w:p w14:paraId="7232D8FC" w14:textId="77777777" w:rsidR="00EF7FCF" w:rsidRPr="00BF49CC" w:rsidRDefault="00EF7FCF" w:rsidP="00EF7FCF">
      <w:pPr>
        <w:pStyle w:val="PL"/>
        <w:shd w:val="clear" w:color="auto" w:fill="E6E6E6"/>
        <w:rPr>
          <w:snapToGrid w:val="0"/>
        </w:rPr>
      </w:pPr>
      <w:r w:rsidRPr="00BF49CC">
        <w:rPr>
          <w:snapToGrid w:val="0"/>
        </w:rPr>
        <w:tab/>
        <w:t>noMoreMessages,</w:t>
      </w:r>
    </w:p>
    <w:p w14:paraId="23BB2559" w14:textId="77777777" w:rsidR="00EF7FCF" w:rsidRPr="00BF49CC" w:rsidRDefault="00EF7FCF" w:rsidP="00EF7FCF">
      <w:pPr>
        <w:pStyle w:val="PL"/>
        <w:shd w:val="clear" w:color="auto" w:fill="E6E6E6"/>
        <w:rPr>
          <w:lang w:eastAsia="ja-JP"/>
        </w:rPr>
      </w:pPr>
      <w:r w:rsidRPr="00BF49CC">
        <w:rPr>
          <w:snapToGrid w:val="0"/>
        </w:rPr>
        <w:tab/>
      </w:r>
      <w:r w:rsidRPr="00BF49CC">
        <w:t>moreMessagesOnTheWay</w:t>
      </w:r>
    </w:p>
    <w:p w14:paraId="5D948D17" w14:textId="77777777" w:rsidR="00EF7FCF" w:rsidRPr="00BF49CC" w:rsidRDefault="00EF7FCF" w:rsidP="00EF7FCF">
      <w:pPr>
        <w:pStyle w:val="PL"/>
        <w:shd w:val="clear" w:color="auto" w:fill="E6E6E6"/>
        <w:rPr>
          <w:snapToGrid w:val="0"/>
        </w:rPr>
      </w:pPr>
      <w:r w:rsidRPr="00BF49CC">
        <w:t>}</w:t>
      </w:r>
    </w:p>
    <w:p w14:paraId="26F58951" w14:textId="77777777" w:rsidR="00EF7FCF" w:rsidRPr="00BF49CC" w:rsidRDefault="00EF7FCF" w:rsidP="00EF7FCF">
      <w:pPr>
        <w:pStyle w:val="PL"/>
        <w:shd w:val="clear" w:color="auto" w:fill="E6E6E6"/>
        <w:rPr>
          <w:snapToGrid w:val="0"/>
        </w:rPr>
      </w:pPr>
    </w:p>
    <w:p w14:paraId="34A1B9B9" w14:textId="77777777" w:rsidR="00EF7FCF" w:rsidRPr="00BF49CC" w:rsidRDefault="00EF7FCF" w:rsidP="00EF7FCF">
      <w:pPr>
        <w:pStyle w:val="PL"/>
        <w:shd w:val="clear" w:color="auto" w:fill="E6E6E6"/>
        <w:rPr>
          <w:snapToGrid w:val="0"/>
        </w:rPr>
      </w:pPr>
      <w:r w:rsidRPr="00BF49CC">
        <w:rPr>
          <w:lang w:eastAsia="ja-JP"/>
        </w:rPr>
        <w:t xml:space="preserve">LocationSource-r13 </w:t>
      </w:r>
      <w:r w:rsidRPr="00BF49CC">
        <w:rPr>
          <w:snapToGrid w:val="0"/>
        </w:rPr>
        <w:t>::= BIT STRING {</w:t>
      </w:r>
      <w:r w:rsidRPr="00BF49CC">
        <w:rPr>
          <w:snapToGrid w:val="0"/>
        </w:rPr>
        <w:tab/>
        <w:t>a-gnss</w:t>
      </w:r>
      <w:r w:rsidRPr="00BF49CC">
        <w:rPr>
          <w:snapToGrid w:val="0"/>
        </w:rPr>
        <w:tab/>
      </w:r>
      <w:r w:rsidRPr="00BF49CC">
        <w:rPr>
          <w:snapToGrid w:val="0"/>
        </w:rPr>
        <w:tab/>
      </w:r>
      <w:r w:rsidRPr="00BF49CC">
        <w:rPr>
          <w:snapToGrid w:val="0"/>
        </w:rPr>
        <w:tab/>
      </w:r>
      <w:r w:rsidRPr="00BF49CC">
        <w:rPr>
          <w:snapToGrid w:val="0"/>
        </w:rPr>
        <w:tab/>
        <w:t>(0),</w:t>
      </w:r>
    </w:p>
    <w:p w14:paraId="3B5ECB1E"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wlan</w:t>
      </w:r>
      <w:r w:rsidRPr="00BF49CC">
        <w:rPr>
          <w:snapToGrid w:val="0"/>
        </w:rPr>
        <w:tab/>
      </w:r>
      <w:r w:rsidRPr="00BF49CC">
        <w:rPr>
          <w:snapToGrid w:val="0"/>
        </w:rPr>
        <w:tab/>
      </w:r>
      <w:r w:rsidRPr="00BF49CC">
        <w:rPr>
          <w:snapToGrid w:val="0"/>
        </w:rPr>
        <w:tab/>
      </w:r>
      <w:r w:rsidRPr="00BF49CC">
        <w:rPr>
          <w:snapToGrid w:val="0"/>
        </w:rPr>
        <w:tab/>
        <w:t>(1),</w:t>
      </w:r>
    </w:p>
    <w:p w14:paraId="3EA320B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(2),</w:t>
      </w:r>
    </w:p>
    <w:p w14:paraId="132B6FD1"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(3),</w:t>
      </w:r>
    </w:p>
    <w:p w14:paraId="046D5C2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sensor</w:t>
      </w:r>
      <w:r w:rsidRPr="00BF49CC">
        <w:rPr>
          <w:snapToGrid w:val="0"/>
        </w:rPr>
        <w:tab/>
      </w:r>
      <w:r w:rsidRPr="00BF49CC">
        <w:rPr>
          <w:snapToGrid w:val="0"/>
        </w:rPr>
        <w:tab/>
      </w:r>
      <w:r w:rsidRPr="00BF49CC">
        <w:rPr>
          <w:snapToGrid w:val="0"/>
        </w:rPr>
        <w:tab/>
      </w:r>
      <w:r w:rsidRPr="00BF49CC">
        <w:rPr>
          <w:snapToGrid w:val="0"/>
        </w:rPr>
        <w:tab/>
        <w:t>(4),</w:t>
      </w:r>
    </w:p>
    <w:p w14:paraId="7274F29F"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ha-gnss-v1510</w:t>
      </w:r>
      <w:r w:rsidRPr="00BF49CC">
        <w:rPr>
          <w:snapToGrid w:val="0"/>
        </w:rPr>
        <w:tab/>
      </w:r>
      <w:r w:rsidRPr="00BF49CC">
        <w:rPr>
          <w:snapToGrid w:val="0"/>
        </w:rPr>
        <w:tab/>
        <w:t>(5),</w:t>
      </w:r>
    </w:p>
    <w:p w14:paraId="0B8CAF48"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motion-sensor-v1550 (6),</w:t>
      </w:r>
    </w:p>
    <w:p w14:paraId="2F2D17D4"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dl-tdoa-r16</w:t>
      </w:r>
      <w:r w:rsidRPr="00BF49CC">
        <w:rPr>
          <w:snapToGrid w:val="0"/>
        </w:rPr>
        <w:tab/>
      </w:r>
      <w:r w:rsidRPr="00BF49CC">
        <w:rPr>
          <w:snapToGrid w:val="0"/>
        </w:rPr>
        <w:tab/>
      </w:r>
      <w:r w:rsidRPr="00BF49CC">
        <w:rPr>
          <w:snapToGrid w:val="0"/>
        </w:rPr>
        <w:tab/>
        <w:t>(7),</w:t>
      </w:r>
    </w:p>
    <w:p w14:paraId="6FF7DC1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dl-aod-r16</w:t>
      </w:r>
      <w:r w:rsidRPr="00BF49CC">
        <w:rPr>
          <w:snapToGrid w:val="0"/>
        </w:rPr>
        <w:tab/>
      </w:r>
      <w:r w:rsidRPr="00BF49CC">
        <w:rPr>
          <w:snapToGrid w:val="0"/>
        </w:rPr>
        <w:tab/>
      </w:r>
      <w:r w:rsidRPr="00BF49CC">
        <w:rPr>
          <w:snapToGrid w:val="0"/>
        </w:rPr>
        <w:tab/>
        <w:t>(8) } (SIZE(1..16))</w:t>
      </w:r>
    </w:p>
    <w:p w14:paraId="12C3EB93" w14:textId="77777777" w:rsidR="00EF7FCF" w:rsidRPr="00BF49CC" w:rsidRDefault="00EF7FCF" w:rsidP="00EF7FCF">
      <w:pPr>
        <w:pStyle w:val="PL"/>
        <w:shd w:val="clear" w:color="auto" w:fill="E6E6E6"/>
        <w:rPr>
          <w:snapToGrid w:val="0"/>
        </w:rPr>
      </w:pPr>
    </w:p>
    <w:p w14:paraId="0131324F" w14:textId="77777777" w:rsidR="00EF7FCF" w:rsidRPr="00BF49CC" w:rsidRDefault="00EF7FCF" w:rsidP="00EF7FCF">
      <w:pPr>
        <w:pStyle w:val="PL"/>
        <w:shd w:val="clear" w:color="auto" w:fill="E6E6E6"/>
        <w:rPr>
          <w:snapToGrid w:val="0"/>
        </w:rPr>
      </w:pPr>
      <w:r w:rsidRPr="00BF49CC">
        <w:rPr>
          <w:snapToGrid w:val="0"/>
        </w:rPr>
        <w:t>IntegrityInfo-r17 ::= SEQUENCE {</w:t>
      </w:r>
    </w:p>
    <w:p w14:paraId="5763B440" w14:textId="77777777" w:rsidR="00EF7FCF" w:rsidRPr="00BF49CC" w:rsidRDefault="00EF7FCF" w:rsidP="00EF7FCF">
      <w:pPr>
        <w:pStyle w:val="PL"/>
        <w:shd w:val="clear" w:color="auto" w:fill="E6E6E6"/>
        <w:rPr>
          <w:snapToGrid w:val="0"/>
        </w:rPr>
      </w:pPr>
      <w:r w:rsidRPr="00BF49CC">
        <w:rPr>
          <w:snapToGrid w:val="0"/>
        </w:rPr>
        <w:tab/>
        <w:t>horizontalProtectionLevel-r17</w:t>
      </w:r>
      <w:r w:rsidRPr="00BF49CC">
        <w:rPr>
          <w:snapToGrid w:val="0"/>
        </w:rPr>
        <w:tab/>
      </w:r>
      <w:r w:rsidRPr="00BF49CC">
        <w:rPr>
          <w:snapToGrid w:val="0"/>
        </w:rPr>
        <w:tab/>
        <w:t>INTEGER (0..50000),</w:t>
      </w:r>
    </w:p>
    <w:p w14:paraId="2706D3E5" w14:textId="77777777" w:rsidR="00EF7FCF" w:rsidRPr="00BF49CC" w:rsidRDefault="00EF7FCF" w:rsidP="00EF7FCF">
      <w:pPr>
        <w:pStyle w:val="PL"/>
        <w:shd w:val="clear" w:color="auto" w:fill="E6E6E6"/>
        <w:rPr>
          <w:snapToGrid w:val="0"/>
        </w:rPr>
      </w:pPr>
      <w:r w:rsidRPr="00BF49CC">
        <w:rPr>
          <w:snapToGrid w:val="0"/>
        </w:rPr>
        <w:tab/>
        <w:t>verticalProtectionLevel-r17</w:t>
      </w:r>
      <w:r w:rsidRPr="00BF49CC">
        <w:rPr>
          <w:snapToGrid w:val="0"/>
        </w:rPr>
        <w:tab/>
      </w:r>
      <w:r w:rsidRPr="00BF49CC">
        <w:rPr>
          <w:snapToGrid w:val="0"/>
        </w:rPr>
        <w:tab/>
      </w:r>
      <w:r w:rsidRPr="00BF49CC">
        <w:rPr>
          <w:snapToGrid w:val="0"/>
        </w:rPr>
        <w:tab/>
        <w:t>INTEGER (0..50000)</w:t>
      </w:r>
      <w:r w:rsidRPr="00BF49CC">
        <w:rPr>
          <w:snapToGrid w:val="0"/>
        </w:rPr>
        <w:tab/>
      </w:r>
      <w:r w:rsidRPr="00BF49CC">
        <w:rPr>
          <w:snapToGrid w:val="0"/>
        </w:rPr>
        <w:tab/>
      </w:r>
      <w:r w:rsidRPr="00BF49CC">
        <w:rPr>
          <w:snapToGrid w:val="0"/>
        </w:rPr>
        <w:tab/>
      </w:r>
      <w:r w:rsidRPr="00BF49CC">
        <w:rPr>
          <w:snapToGrid w:val="0"/>
        </w:rPr>
        <w:tab/>
        <w:t>OPTIONAL,</w:t>
      </w:r>
    </w:p>
    <w:p w14:paraId="4BFBB28F" w14:textId="77777777" w:rsidR="00EF7FCF" w:rsidRPr="00BF49CC" w:rsidRDefault="00EF7FCF" w:rsidP="00EF7FCF">
      <w:pPr>
        <w:pStyle w:val="PL"/>
        <w:shd w:val="clear" w:color="auto" w:fill="E6E6E6"/>
        <w:rPr>
          <w:snapToGrid w:val="0"/>
        </w:rPr>
      </w:pPr>
      <w:r w:rsidRPr="00BF49CC">
        <w:rPr>
          <w:snapToGrid w:val="0"/>
        </w:rPr>
        <w:tab/>
        <w:t>achievableTargetIntegrityRisk-r17</w:t>
      </w:r>
      <w:r w:rsidRPr="00BF49CC">
        <w:rPr>
          <w:snapToGrid w:val="0"/>
        </w:rPr>
        <w:tab/>
        <w:t>INTEGER (10..90)</w:t>
      </w:r>
      <w:r w:rsidRPr="00BF49CC">
        <w:rPr>
          <w:snapToGrid w:val="0"/>
        </w:rPr>
        <w:tab/>
      </w:r>
      <w:r w:rsidRPr="00BF49CC">
        <w:rPr>
          <w:snapToGrid w:val="0"/>
        </w:rPr>
        <w:tab/>
      </w:r>
      <w:r w:rsidRPr="00BF49CC">
        <w:rPr>
          <w:snapToGrid w:val="0"/>
        </w:rPr>
        <w:tab/>
      </w:r>
      <w:r w:rsidRPr="00BF49CC">
        <w:rPr>
          <w:snapToGrid w:val="0"/>
        </w:rPr>
        <w:tab/>
        <w:t>OPTIONAL,</w:t>
      </w:r>
    </w:p>
    <w:p w14:paraId="11FE04E6" w14:textId="77777777" w:rsidR="00EF7FCF" w:rsidRPr="00BF49CC" w:rsidRDefault="00EF7FCF" w:rsidP="00EF7FCF">
      <w:pPr>
        <w:pStyle w:val="PL"/>
        <w:shd w:val="clear" w:color="auto" w:fill="E6E6E6"/>
        <w:rPr>
          <w:snapToGrid w:val="0"/>
        </w:rPr>
      </w:pPr>
      <w:r w:rsidRPr="00BF49CC">
        <w:rPr>
          <w:snapToGrid w:val="0"/>
        </w:rPr>
        <w:tab/>
        <w:t>...</w:t>
      </w:r>
    </w:p>
    <w:p w14:paraId="590EA313" w14:textId="77777777" w:rsidR="00EF7FCF" w:rsidRPr="00BF49CC" w:rsidRDefault="00EF7FCF" w:rsidP="00EF7FCF">
      <w:pPr>
        <w:pStyle w:val="PL"/>
        <w:shd w:val="clear" w:color="auto" w:fill="E6E6E6"/>
        <w:rPr>
          <w:snapToGrid w:val="0"/>
        </w:rPr>
      </w:pPr>
      <w:r w:rsidRPr="00BF49CC">
        <w:rPr>
          <w:snapToGrid w:val="0"/>
        </w:rPr>
        <w:t>}</w:t>
      </w:r>
    </w:p>
    <w:p w14:paraId="21930099" w14:textId="77777777" w:rsidR="00EF7FCF" w:rsidRDefault="00EF7FCF" w:rsidP="00EF7FCF">
      <w:pPr>
        <w:pStyle w:val="PL"/>
        <w:shd w:val="clear" w:color="auto" w:fill="E6E6E6"/>
        <w:rPr>
          <w:ins w:id="127" w:author="Qualcomm (Sven Fischer)" w:date="2024-02-05T05:37:00Z"/>
          <w:snapToGrid w:val="0"/>
        </w:rPr>
      </w:pPr>
    </w:p>
    <w:p w14:paraId="43BDE24A" w14:textId="77777777" w:rsidR="00F86939" w:rsidRDefault="00F86939" w:rsidP="00F86939">
      <w:pPr>
        <w:pStyle w:val="PL"/>
        <w:shd w:val="clear" w:color="auto" w:fill="E6E6E6"/>
        <w:rPr>
          <w:ins w:id="128" w:author="Qualcomm (Sven Fischer)" w:date="2024-02-05T05:37:00Z"/>
          <w:snapToGrid w:val="0"/>
        </w:rPr>
      </w:pPr>
      <w:ins w:id="129" w:author="Qualcomm (Sven Fischer)" w:date="2024-02-05T05:37:00Z">
        <w:r>
          <w:rPr>
            <w:snapToGrid w:val="0"/>
          </w:rPr>
          <w:lastRenderedPageBreak/>
          <w:t>PRU-LocationInformation-r18 ::= SEQUENCE {</w:t>
        </w:r>
      </w:ins>
    </w:p>
    <w:p w14:paraId="669F180F" w14:textId="77777777" w:rsidR="00F86939" w:rsidRDefault="00F86939" w:rsidP="00F86939">
      <w:pPr>
        <w:pStyle w:val="PL"/>
        <w:shd w:val="clear" w:color="auto" w:fill="E6E6E6"/>
        <w:rPr>
          <w:ins w:id="130" w:author="Qualcomm (Sven Fischer)" w:date="2024-02-05T05:37:00Z"/>
          <w:snapToGrid w:val="0"/>
        </w:rPr>
      </w:pPr>
      <w:ins w:id="131" w:author="Qualcomm (Sven Fischer)" w:date="2024-02-05T05:37:00Z">
        <w:r>
          <w:rPr>
            <w:snapToGrid w:val="0"/>
          </w:rPr>
          <w:tab/>
        </w:r>
        <w:r w:rsidRPr="00345E69">
          <w:rPr>
            <w:snapToGrid w:val="0"/>
          </w:rPr>
          <w:t>arpCoordinates-r18</w:t>
        </w:r>
        <w:r>
          <w:rPr>
            <w:snapToGrid w:val="0"/>
          </w:rPr>
          <w:tab/>
        </w:r>
        <w:r>
          <w:rPr>
            <w:snapToGrid w:val="0"/>
          </w:rPr>
          <w:tab/>
        </w:r>
        <w:r>
          <w:rPr>
            <w:snapToGrid w:val="0"/>
          </w:rPr>
          <w:tab/>
        </w:r>
        <w:r>
          <w:rPr>
            <w:snapToGrid w:val="0"/>
          </w:rPr>
          <w:tab/>
        </w:r>
        <w:r>
          <w:rPr>
            <w:snapToGrid w:val="0"/>
          </w:rPr>
          <w:tab/>
        </w:r>
        <w:r w:rsidRPr="00147C45">
          <w:rPr>
            <w:snapToGrid w:val="0"/>
          </w:rPr>
          <w:t>LocationCoordinates</w:t>
        </w:r>
        <w:r>
          <w:rPr>
            <w:snapToGrid w:val="0"/>
          </w:rPr>
          <w:tab/>
        </w:r>
        <w:r>
          <w:rPr>
            <w:snapToGrid w:val="0"/>
          </w:rPr>
          <w:tab/>
        </w:r>
        <w:r>
          <w:rPr>
            <w:snapToGrid w:val="0"/>
          </w:rPr>
          <w:tab/>
        </w:r>
        <w:r>
          <w:rPr>
            <w:snapToGrid w:val="0"/>
          </w:rPr>
          <w:tab/>
          <w:t>OPTIONAL,</w:t>
        </w:r>
      </w:ins>
    </w:p>
    <w:p w14:paraId="006AD5DD" w14:textId="77777777" w:rsidR="00F86939" w:rsidRDefault="00F86939" w:rsidP="00F86939">
      <w:pPr>
        <w:pStyle w:val="PL"/>
        <w:shd w:val="clear" w:color="auto" w:fill="E6E6E6"/>
        <w:rPr>
          <w:ins w:id="132" w:author="Qualcomm (Sven Fischer)" w:date="2024-02-05T05:37:00Z"/>
          <w:snapToGrid w:val="0"/>
        </w:rPr>
      </w:pPr>
      <w:ins w:id="133" w:author="Qualcomm (Sven Fischer)" w:date="2024-02-05T05:37:00Z">
        <w:r>
          <w:rPr>
            <w:snapToGrid w:val="0"/>
          </w:rPr>
          <w:tab/>
          <w:t>timeStamp-r18</w:t>
        </w:r>
        <w:r>
          <w:rPr>
            <w:snapToGrid w:val="0"/>
          </w:rPr>
          <w:tab/>
        </w:r>
        <w:r>
          <w:rPr>
            <w:snapToGrid w:val="0"/>
          </w:rPr>
          <w:tab/>
        </w:r>
        <w:r>
          <w:rPr>
            <w:snapToGrid w:val="0"/>
          </w:rPr>
          <w:tab/>
        </w:r>
        <w:r>
          <w:rPr>
            <w:snapToGrid w:val="0"/>
          </w:rPr>
          <w:tab/>
        </w:r>
        <w:r>
          <w:rPr>
            <w:snapToGrid w:val="0"/>
          </w:rPr>
          <w:tab/>
        </w:r>
        <w:r>
          <w:rPr>
            <w:snapToGrid w:val="0"/>
          </w:rPr>
          <w:tab/>
        </w:r>
        <w:r w:rsidRPr="004A2BE8">
          <w:rPr>
            <w:snapToGrid w:val="0"/>
          </w:rPr>
          <w:t>NR-TimeStamp-r16</w:t>
        </w:r>
        <w:r>
          <w:rPr>
            <w:snapToGrid w:val="0"/>
          </w:rPr>
          <w:tab/>
        </w:r>
        <w:r>
          <w:rPr>
            <w:snapToGrid w:val="0"/>
          </w:rPr>
          <w:tab/>
        </w:r>
        <w:r>
          <w:rPr>
            <w:snapToGrid w:val="0"/>
          </w:rPr>
          <w:tab/>
        </w:r>
        <w:r>
          <w:rPr>
            <w:snapToGrid w:val="0"/>
          </w:rPr>
          <w:tab/>
          <w:t>OPTIONAL,</w:t>
        </w:r>
      </w:ins>
    </w:p>
    <w:p w14:paraId="1D9B2DAB" w14:textId="77777777" w:rsidR="00F86939" w:rsidRDefault="00F86939" w:rsidP="00F86939">
      <w:pPr>
        <w:pStyle w:val="PL"/>
        <w:shd w:val="clear" w:color="auto" w:fill="E6E6E6"/>
        <w:rPr>
          <w:ins w:id="134" w:author="Qualcomm (Sven Fischer)" w:date="2024-02-05T05:37:00Z"/>
          <w:snapToGrid w:val="0"/>
        </w:rPr>
      </w:pPr>
      <w:ins w:id="135" w:author="Qualcomm (Sven Fischer)" w:date="2024-02-05T05:37:00Z">
        <w:r>
          <w:rPr>
            <w:snapToGrid w:val="0"/>
          </w:rPr>
          <w:tab/>
          <w:t>...</w:t>
        </w:r>
      </w:ins>
    </w:p>
    <w:p w14:paraId="6533BD4E" w14:textId="77777777" w:rsidR="00F86939" w:rsidRDefault="00F86939" w:rsidP="00F86939">
      <w:pPr>
        <w:pStyle w:val="PL"/>
        <w:shd w:val="clear" w:color="auto" w:fill="E6E6E6"/>
        <w:rPr>
          <w:ins w:id="136" w:author="Qualcomm (Sven Fischer)" w:date="2024-02-05T05:37:00Z"/>
          <w:snapToGrid w:val="0"/>
        </w:rPr>
      </w:pPr>
      <w:ins w:id="137" w:author="Qualcomm (Sven Fischer)" w:date="2024-02-05T05:37:00Z">
        <w:r>
          <w:rPr>
            <w:snapToGrid w:val="0"/>
          </w:rPr>
          <w:t>}</w:t>
        </w:r>
      </w:ins>
    </w:p>
    <w:p w14:paraId="5518C75C" w14:textId="77777777" w:rsidR="00F86939" w:rsidRPr="00BF49CC" w:rsidRDefault="00F86939" w:rsidP="00EF7FCF">
      <w:pPr>
        <w:pStyle w:val="PL"/>
        <w:shd w:val="clear" w:color="auto" w:fill="E6E6E6"/>
        <w:rPr>
          <w:snapToGrid w:val="0"/>
        </w:rPr>
      </w:pPr>
    </w:p>
    <w:p w14:paraId="1F8AA841" w14:textId="77777777" w:rsidR="00EF7FCF" w:rsidRPr="00BF49CC" w:rsidRDefault="00EF7FCF" w:rsidP="00EF7FCF">
      <w:pPr>
        <w:pStyle w:val="PL"/>
        <w:shd w:val="clear" w:color="auto" w:fill="E6E6E6"/>
      </w:pPr>
      <w:r w:rsidRPr="00BF49CC">
        <w:t>-- ASN1STOP</w:t>
      </w:r>
    </w:p>
    <w:p w14:paraId="256581B5" w14:textId="77777777" w:rsidR="00EF7FCF" w:rsidRPr="00BF49CC" w:rsidRDefault="00EF7FCF" w:rsidP="00EF7FCF">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7FCF" w:rsidRPr="00BF49CC" w14:paraId="34FF985E" w14:textId="77777777" w:rsidTr="009B78A4">
        <w:trPr>
          <w:cantSplit/>
          <w:tblHeader/>
        </w:trPr>
        <w:tc>
          <w:tcPr>
            <w:tcW w:w="2268" w:type="dxa"/>
          </w:tcPr>
          <w:p w14:paraId="422DCA28" w14:textId="77777777" w:rsidR="00EF7FCF" w:rsidRPr="00BF49CC" w:rsidRDefault="00EF7FCF" w:rsidP="009B78A4">
            <w:pPr>
              <w:pStyle w:val="TAH"/>
            </w:pPr>
            <w:r w:rsidRPr="00BF49CC">
              <w:t>Conditional presence</w:t>
            </w:r>
          </w:p>
        </w:tc>
        <w:tc>
          <w:tcPr>
            <w:tcW w:w="7371" w:type="dxa"/>
          </w:tcPr>
          <w:p w14:paraId="71B12C5B" w14:textId="77777777" w:rsidR="00EF7FCF" w:rsidRPr="00BF49CC" w:rsidRDefault="00EF7FCF" w:rsidP="009B78A4">
            <w:pPr>
              <w:pStyle w:val="TAH"/>
            </w:pPr>
            <w:r w:rsidRPr="00BF49CC">
              <w:t>Explanation</w:t>
            </w:r>
          </w:p>
        </w:tc>
      </w:tr>
      <w:tr w:rsidR="00EF7FCF" w:rsidRPr="00BF49CC" w14:paraId="3AAA4725" w14:textId="77777777" w:rsidTr="009B78A4">
        <w:trPr>
          <w:cantSplit/>
        </w:trPr>
        <w:tc>
          <w:tcPr>
            <w:tcW w:w="2268" w:type="dxa"/>
          </w:tcPr>
          <w:p w14:paraId="4C852AFC" w14:textId="77777777" w:rsidR="00EF7FCF" w:rsidRPr="00BF49CC" w:rsidRDefault="00EF7FCF" w:rsidP="009B78A4">
            <w:pPr>
              <w:pStyle w:val="TAL"/>
              <w:rPr>
                <w:i/>
              </w:rPr>
            </w:pPr>
            <w:r w:rsidRPr="00BF49CC">
              <w:rPr>
                <w:i/>
                <w:snapToGrid w:val="0"/>
              </w:rPr>
              <w:t>Segmentation</w:t>
            </w:r>
          </w:p>
        </w:tc>
        <w:tc>
          <w:tcPr>
            <w:tcW w:w="7371" w:type="dxa"/>
          </w:tcPr>
          <w:p w14:paraId="2BCEE169" w14:textId="77777777" w:rsidR="00EF7FCF" w:rsidRPr="00BF49CC" w:rsidRDefault="00EF7FCF" w:rsidP="009B78A4">
            <w:pPr>
              <w:pStyle w:val="TAL"/>
            </w:pPr>
            <w:r w:rsidRPr="00BF49CC">
              <w:t xml:space="preserve">This field is optionally present, need OP, if </w:t>
            </w:r>
            <w:proofErr w:type="spellStart"/>
            <w:r w:rsidRPr="00BF49CC">
              <w:rPr>
                <w:i/>
                <w:snapToGrid w:val="0"/>
              </w:rPr>
              <w:t>lpp</w:t>
            </w:r>
            <w:proofErr w:type="spellEnd"/>
            <w:r w:rsidRPr="00BF49CC">
              <w:rPr>
                <w:i/>
                <w:snapToGrid w:val="0"/>
              </w:rPr>
              <w:t>-message-segmentation-</w:t>
            </w:r>
            <w:proofErr w:type="spellStart"/>
            <w:r w:rsidRPr="00BF49CC">
              <w:rPr>
                <w:i/>
                <w:snapToGrid w:val="0"/>
              </w:rPr>
              <w:t>req</w:t>
            </w:r>
            <w:proofErr w:type="spellEnd"/>
            <w:r w:rsidRPr="00BF49CC">
              <w:rPr>
                <w:snapToGrid w:val="0"/>
              </w:rPr>
              <w:t xml:space="preserve"> has been received from the location server with bit 1 (</w:t>
            </w:r>
            <w:proofErr w:type="spellStart"/>
            <w:r w:rsidRPr="00BF49CC">
              <w:rPr>
                <w:i/>
                <w:snapToGrid w:val="0"/>
              </w:rPr>
              <w:t>targetToServer</w:t>
            </w:r>
            <w:proofErr w:type="spellEnd"/>
            <w:r w:rsidRPr="00BF49CC">
              <w:rPr>
                <w:snapToGrid w:val="0"/>
              </w:rPr>
              <w:t>) set to value 1.</w:t>
            </w:r>
            <w:r w:rsidRPr="00BF49CC">
              <w:t xml:space="preserve"> The field shall be omitted if </w:t>
            </w:r>
            <w:proofErr w:type="spellStart"/>
            <w:r w:rsidRPr="00BF49CC">
              <w:rPr>
                <w:i/>
                <w:snapToGrid w:val="0"/>
              </w:rPr>
              <w:t>lpp</w:t>
            </w:r>
            <w:proofErr w:type="spellEnd"/>
            <w:r w:rsidRPr="00BF49CC">
              <w:rPr>
                <w:i/>
                <w:snapToGrid w:val="0"/>
              </w:rPr>
              <w:noBreakHyphen/>
              <w:t>message</w:t>
            </w:r>
            <w:r w:rsidRPr="00BF49CC">
              <w:rPr>
                <w:i/>
                <w:snapToGrid w:val="0"/>
              </w:rPr>
              <w:noBreakHyphen/>
              <w:t>segmentation-</w:t>
            </w:r>
            <w:proofErr w:type="spellStart"/>
            <w:r w:rsidRPr="00BF49CC">
              <w:rPr>
                <w:i/>
                <w:snapToGrid w:val="0"/>
              </w:rPr>
              <w:t>req</w:t>
            </w:r>
            <w:proofErr w:type="spellEnd"/>
            <w:r w:rsidRPr="00BF49CC">
              <w:rPr>
                <w:snapToGrid w:val="0"/>
              </w:rPr>
              <w:t xml:space="preserve"> has not been received in this location </w:t>
            </w:r>
            <w:proofErr w:type="gramStart"/>
            <w:r w:rsidRPr="00BF49CC">
              <w:rPr>
                <w:snapToGrid w:val="0"/>
              </w:rPr>
              <w:t>session, or</w:t>
            </w:r>
            <w:proofErr w:type="gramEnd"/>
            <w:r w:rsidRPr="00BF49CC">
              <w:rPr>
                <w:snapToGrid w:val="0"/>
              </w:rPr>
              <w:t xml:space="preserve"> has been received with bit 1 (</w:t>
            </w:r>
            <w:proofErr w:type="spellStart"/>
            <w:r w:rsidRPr="00BF49CC">
              <w:rPr>
                <w:i/>
                <w:snapToGrid w:val="0"/>
              </w:rPr>
              <w:t>targetToServer</w:t>
            </w:r>
            <w:proofErr w:type="spellEnd"/>
            <w:r w:rsidRPr="00BF49CC">
              <w:rPr>
                <w:snapToGrid w:val="0"/>
              </w:rPr>
              <w:t>) set to value 0.</w:t>
            </w:r>
          </w:p>
        </w:tc>
      </w:tr>
      <w:tr w:rsidR="00F86939" w:rsidRPr="00BF49CC" w14:paraId="5FD516F4" w14:textId="77777777" w:rsidTr="009B78A4">
        <w:trPr>
          <w:cantSplit/>
          <w:ins w:id="138" w:author="Qualcomm (Sven Fischer)" w:date="2024-02-05T05:38:00Z"/>
        </w:trPr>
        <w:tc>
          <w:tcPr>
            <w:tcW w:w="2268" w:type="dxa"/>
          </w:tcPr>
          <w:p w14:paraId="7A782DCB" w14:textId="10A1F243" w:rsidR="00F86939" w:rsidRPr="00BF49CC" w:rsidRDefault="00F86939" w:rsidP="00F86939">
            <w:pPr>
              <w:pStyle w:val="TAL"/>
              <w:rPr>
                <w:ins w:id="139" w:author="Qualcomm (Sven Fischer)" w:date="2024-02-05T05:38:00Z"/>
                <w:i/>
                <w:snapToGrid w:val="0"/>
              </w:rPr>
            </w:pPr>
            <w:ins w:id="140" w:author="Qualcomm (Sven Fischer)" w:date="2024-02-05T05:38:00Z">
              <w:r>
                <w:rPr>
                  <w:i/>
                </w:rPr>
                <w:t>PRU</w:t>
              </w:r>
            </w:ins>
          </w:p>
        </w:tc>
        <w:tc>
          <w:tcPr>
            <w:tcW w:w="7371" w:type="dxa"/>
          </w:tcPr>
          <w:p w14:paraId="6F81C0FA" w14:textId="2221DCF6" w:rsidR="00F86939" w:rsidRPr="00BF49CC" w:rsidRDefault="00F86939" w:rsidP="00F86939">
            <w:pPr>
              <w:pStyle w:val="TAL"/>
              <w:rPr>
                <w:ins w:id="141" w:author="Qualcomm (Sven Fischer)" w:date="2024-02-05T05:38:00Z"/>
              </w:rPr>
            </w:pPr>
            <w:ins w:id="142" w:author="Qualcomm (Sven Fischer)" w:date="2024-02-05T05:38:00Z">
              <w:r w:rsidRPr="00147C45">
                <w:t xml:space="preserve">The field is optionally present, need ON, if </w:t>
              </w:r>
              <w:r>
                <w:t xml:space="preserve">the UE operates as a Positioning Reference Unit (PRU) as specified in TS 23.273 </w:t>
              </w:r>
              <w:r w:rsidRPr="00391771">
                <w:t>[42]</w:t>
              </w:r>
              <w:r w:rsidRPr="00147C45">
                <w:t xml:space="preserve">. </w:t>
              </w:r>
              <w:proofErr w:type="gramStart"/>
              <w:r w:rsidRPr="00147C45">
                <w:t>Otherwise</w:t>
              </w:r>
              <w:proofErr w:type="gramEnd"/>
              <w:r w:rsidRPr="00147C45">
                <w:t xml:space="preserve"> it is not present.</w:t>
              </w:r>
            </w:ins>
          </w:p>
        </w:tc>
      </w:tr>
    </w:tbl>
    <w:p w14:paraId="317833A7" w14:textId="77777777" w:rsidR="00EF7FCF" w:rsidRPr="00BF49CC" w:rsidRDefault="00EF7FCF" w:rsidP="00EF7FCF">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F7FCF" w:rsidRPr="00BF49CC" w14:paraId="38F03A7C" w14:textId="77777777" w:rsidTr="009B78A4">
        <w:trPr>
          <w:cantSplit/>
          <w:tblHeader/>
        </w:trPr>
        <w:tc>
          <w:tcPr>
            <w:tcW w:w="9639" w:type="dxa"/>
          </w:tcPr>
          <w:p w14:paraId="6B626602" w14:textId="77777777" w:rsidR="00EF7FCF" w:rsidRPr="00BF49CC" w:rsidRDefault="00EF7FCF" w:rsidP="009B78A4">
            <w:pPr>
              <w:pStyle w:val="TAH"/>
            </w:pPr>
            <w:r w:rsidRPr="00BF49CC">
              <w:rPr>
                <w:i/>
                <w:noProof/>
              </w:rPr>
              <w:t>CommonIEsProvideLocationInformation</w:t>
            </w:r>
            <w:r w:rsidRPr="00BF49CC">
              <w:rPr>
                <w:noProof/>
              </w:rPr>
              <w:t xml:space="preserve"> </w:t>
            </w:r>
            <w:r w:rsidRPr="00BF49CC">
              <w:rPr>
                <w:iCs/>
                <w:noProof/>
              </w:rPr>
              <w:t>field descriptions</w:t>
            </w:r>
          </w:p>
        </w:tc>
      </w:tr>
      <w:tr w:rsidR="00EF7FCF" w:rsidRPr="00BF49CC" w14:paraId="1C8C1E62" w14:textId="77777777" w:rsidTr="009B78A4">
        <w:trPr>
          <w:cantSplit/>
        </w:trPr>
        <w:tc>
          <w:tcPr>
            <w:tcW w:w="9639" w:type="dxa"/>
          </w:tcPr>
          <w:p w14:paraId="73008647" w14:textId="77777777" w:rsidR="00EF7FCF" w:rsidRPr="00BF49CC" w:rsidRDefault="00EF7FCF" w:rsidP="009B78A4">
            <w:pPr>
              <w:pStyle w:val="TAL"/>
              <w:rPr>
                <w:b/>
                <w:bCs/>
                <w:i/>
                <w:noProof/>
              </w:rPr>
            </w:pPr>
            <w:r w:rsidRPr="00BF49CC">
              <w:rPr>
                <w:b/>
                <w:bCs/>
                <w:i/>
                <w:noProof/>
              </w:rPr>
              <w:t>locationEstimate</w:t>
            </w:r>
          </w:p>
          <w:p w14:paraId="762C4CD2" w14:textId="77777777" w:rsidR="00EF7FCF" w:rsidRPr="00BF49CC" w:rsidRDefault="00EF7FCF" w:rsidP="009B78A4">
            <w:pPr>
              <w:pStyle w:val="TAL"/>
              <w:rPr>
                <w:noProof/>
              </w:rPr>
            </w:pPr>
            <w:r w:rsidRPr="00BF49C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BF49CC">
              <w:rPr>
                <w:i/>
                <w:noProof/>
              </w:rPr>
              <w:t>locationInformationType</w:t>
            </w:r>
            <w:r w:rsidRPr="00BF49CC">
              <w:rPr>
                <w:noProof/>
              </w:rPr>
              <w:t xml:space="preserve"> field in a Request Location Information message.</w:t>
            </w:r>
          </w:p>
        </w:tc>
      </w:tr>
      <w:tr w:rsidR="00EF7FCF" w:rsidRPr="00BF49CC" w14:paraId="4265D6B8" w14:textId="77777777" w:rsidTr="009B78A4">
        <w:trPr>
          <w:cantSplit/>
        </w:trPr>
        <w:tc>
          <w:tcPr>
            <w:tcW w:w="9639" w:type="dxa"/>
          </w:tcPr>
          <w:p w14:paraId="46766673" w14:textId="77777777" w:rsidR="00EF7FCF" w:rsidRPr="00BF49CC" w:rsidRDefault="00EF7FCF" w:rsidP="009B78A4">
            <w:pPr>
              <w:pStyle w:val="TAL"/>
              <w:rPr>
                <w:b/>
                <w:bCs/>
                <w:i/>
                <w:noProof/>
              </w:rPr>
            </w:pPr>
            <w:r w:rsidRPr="00BF49CC">
              <w:rPr>
                <w:b/>
                <w:bCs/>
                <w:i/>
                <w:noProof/>
              </w:rPr>
              <w:t>velocityEstimate</w:t>
            </w:r>
          </w:p>
          <w:p w14:paraId="4745233E" w14:textId="77777777" w:rsidR="00EF7FCF" w:rsidRPr="00BF49CC" w:rsidRDefault="00EF7FCF" w:rsidP="009B78A4">
            <w:pPr>
              <w:pStyle w:val="TAL"/>
              <w:rPr>
                <w:noProof/>
              </w:rPr>
            </w:pPr>
            <w:r w:rsidRPr="00BF49CC">
              <w:rPr>
                <w:noProof/>
              </w:rPr>
              <w:t>This field provides a velocity estimate using one of the velocity shapes defined in TS 23.032 [15]. Coding of the values of the various fields internal to each velocity shape follow the rules in TS 23.032 [15].</w:t>
            </w:r>
          </w:p>
        </w:tc>
      </w:tr>
      <w:tr w:rsidR="00EF7FCF" w:rsidRPr="00BF49CC" w14:paraId="12B6BFD9" w14:textId="77777777" w:rsidTr="009B78A4">
        <w:trPr>
          <w:cantSplit/>
        </w:trPr>
        <w:tc>
          <w:tcPr>
            <w:tcW w:w="9639" w:type="dxa"/>
          </w:tcPr>
          <w:p w14:paraId="57EB1879" w14:textId="77777777" w:rsidR="00EF7FCF" w:rsidRPr="00BF49CC" w:rsidRDefault="00EF7FCF" w:rsidP="009B78A4">
            <w:pPr>
              <w:pStyle w:val="TAL"/>
              <w:rPr>
                <w:b/>
                <w:bCs/>
                <w:i/>
                <w:noProof/>
              </w:rPr>
            </w:pPr>
            <w:r w:rsidRPr="00BF49CC">
              <w:rPr>
                <w:b/>
                <w:bCs/>
                <w:i/>
                <w:noProof/>
              </w:rPr>
              <w:t>locationError</w:t>
            </w:r>
          </w:p>
          <w:p w14:paraId="7116CCAB" w14:textId="77777777" w:rsidR="00EF7FCF" w:rsidRPr="00BF49CC" w:rsidRDefault="00EF7FCF" w:rsidP="009B78A4">
            <w:pPr>
              <w:pStyle w:val="TAL"/>
              <w:rPr>
                <w:bCs/>
                <w:noProof/>
              </w:rPr>
            </w:pPr>
            <w:r w:rsidRPr="00BF49CC">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BF49CC">
              <w:rPr>
                <w:i/>
                <w:snapToGrid w:val="0"/>
              </w:rPr>
              <w:t>LocationFailureCause</w:t>
            </w:r>
            <w:proofErr w:type="spellEnd"/>
            <w:r w:rsidRPr="00BF49CC">
              <w:rPr>
                <w:snapToGrid w:val="0"/>
              </w:rPr>
              <w:t xml:space="preserve"> '</w:t>
            </w:r>
            <w:proofErr w:type="spellStart"/>
            <w:r w:rsidRPr="00BF49CC">
              <w:rPr>
                <w:i/>
                <w:snapToGrid w:val="0"/>
              </w:rPr>
              <w:t>periodicLocationMeasurementsNotAvailable</w:t>
            </w:r>
            <w:proofErr w:type="spellEnd"/>
            <w:r w:rsidRPr="00BF49CC">
              <w:rPr>
                <w:snapToGrid w:val="0"/>
              </w:rPr>
              <w:t xml:space="preserve">' shall be used by the target device if periodic location reporting was requested, but no measurements or location estimate are available when </w:t>
            </w:r>
            <w:r w:rsidRPr="00BF49CC">
              <w:rPr>
                <w:i/>
                <w:snapToGrid w:val="0"/>
              </w:rPr>
              <w:t xml:space="preserve">the </w:t>
            </w:r>
            <w:proofErr w:type="spellStart"/>
            <w:r w:rsidRPr="00BF49CC">
              <w:rPr>
                <w:i/>
                <w:snapToGrid w:val="0"/>
              </w:rPr>
              <w:t>reportingInterval</w:t>
            </w:r>
            <w:proofErr w:type="spellEnd"/>
            <w:r w:rsidRPr="00BF49CC">
              <w:rPr>
                <w:snapToGrid w:val="0"/>
              </w:rPr>
              <w:t xml:space="preserve"> expired.</w:t>
            </w:r>
          </w:p>
        </w:tc>
      </w:tr>
      <w:tr w:rsidR="00EF7FCF" w:rsidRPr="00BF49CC" w14:paraId="1D69A96D" w14:textId="77777777" w:rsidTr="009B78A4">
        <w:trPr>
          <w:cantSplit/>
        </w:trPr>
        <w:tc>
          <w:tcPr>
            <w:tcW w:w="9639" w:type="dxa"/>
          </w:tcPr>
          <w:p w14:paraId="07EAA7E6" w14:textId="77777777" w:rsidR="00EF7FCF" w:rsidRPr="00BF49CC" w:rsidRDefault="00EF7FCF" w:rsidP="009B78A4">
            <w:pPr>
              <w:pStyle w:val="TAL"/>
              <w:rPr>
                <w:b/>
                <w:i/>
                <w:snapToGrid w:val="0"/>
              </w:rPr>
            </w:pPr>
            <w:proofErr w:type="spellStart"/>
            <w:r w:rsidRPr="00BF49CC">
              <w:rPr>
                <w:b/>
                <w:i/>
                <w:snapToGrid w:val="0"/>
              </w:rPr>
              <w:t>earlyFixReport</w:t>
            </w:r>
            <w:proofErr w:type="spellEnd"/>
          </w:p>
          <w:p w14:paraId="5037E1A5" w14:textId="77777777" w:rsidR="00EF7FCF" w:rsidRPr="00BF49CC" w:rsidRDefault="00EF7FCF" w:rsidP="009B78A4">
            <w:pPr>
              <w:pStyle w:val="TAL"/>
              <w:rPr>
                <w:snapToGrid w:val="0"/>
              </w:rPr>
            </w:pPr>
            <w:r w:rsidRPr="00BF49CC">
              <w:rPr>
                <w:snapToGrid w:val="0"/>
              </w:rPr>
              <w:t xml:space="preserve">This field shall be included if and only if the </w:t>
            </w:r>
            <w:r w:rsidRPr="00BF49CC">
              <w:rPr>
                <w:i/>
                <w:noProof/>
                <w:lang w:eastAsia="zh-CN"/>
              </w:rPr>
              <w:t xml:space="preserve">ProvideLocationInformation </w:t>
            </w:r>
            <w:r w:rsidRPr="00BF49CC">
              <w:rPr>
                <w:noProof/>
                <w:lang w:eastAsia="zh-CN"/>
              </w:rPr>
              <w:t xml:space="preserve">message </w:t>
            </w:r>
            <w:r w:rsidRPr="00BF49CC">
              <w:rPr>
                <w:snapToGrid w:val="0"/>
              </w:rPr>
              <w:t>contains early location measurements or an early location estimate. The target device shall set the values of this field as follows:</w:t>
            </w:r>
          </w:p>
          <w:p w14:paraId="0AD84E89" w14:textId="77777777" w:rsidR="00EF7FCF" w:rsidRPr="00BF49CC" w:rsidRDefault="00EF7FCF" w:rsidP="009B78A4">
            <w:pPr>
              <w:pStyle w:val="B1"/>
              <w:spacing w:after="0"/>
              <w:rPr>
                <w:rFonts w:ascii="Arial" w:hAnsi="Arial" w:cs="Arial"/>
                <w:snapToGrid w:val="0"/>
                <w:sz w:val="18"/>
                <w:szCs w:val="18"/>
              </w:rPr>
            </w:pPr>
            <w:r w:rsidRPr="00BF49CC">
              <w:rPr>
                <w:noProof/>
              </w:rPr>
              <w:t>-</w:t>
            </w:r>
            <w:r w:rsidRPr="00BF49CC">
              <w:rPr>
                <w:rFonts w:ascii="Arial" w:hAnsi="Arial" w:cs="Arial"/>
                <w:noProof/>
                <w:sz w:val="18"/>
                <w:szCs w:val="18"/>
              </w:rPr>
              <w:tab/>
            </w:r>
            <w:proofErr w:type="spellStart"/>
            <w:r w:rsidRPr="00BF49CC">
              <w:rPr>
                <w:rFonts w:ascii="Arial" w:hAnsi="Arial" w:cs="Arial"/>
                <w:snapToGrid w:val="0"/>
                <w:sz w:val="18"/>
                <w:szCs w:val="18"/>
              </w:rPr>
              <w:t>noMoreMessages</w:t>
            </w:r>
            <w:proofErr w:type="spellEnd"/>
            <w:r w:rsidRPr="00BF49CC">
              <w:rPr>
                <w:rFonts w:ascii="Arial" w:hAnsi="Arial" w:cs="Arial"/>
                <w:snapToGrid w:val="0"/>
                <w:sz w:val="18"/>
                <w:szCs w:val="18"/>
              </w:rPr>
              <w:t xml:space="preserve">: This is the only or last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message used to deliver the entire set of early location information.</w:t>
            </w:r>
          </w:p>
          <w:p w14:paraId="27499E36" w14:textId="77777777" w:rsidR="00EF7FCF" w:rsidRPr="00BF49CC" w:rsidRDefault="00EF7FCF" w:rsidP="009B78A4">
            <w:pPr>
              <w:pStyle w:val="B1"/>
              <w:spacing w:after="0"/>
              <w:rPr>
                <w:rFonts w:ascii="Arial" w:hAnsi="Arial" w:cs="Arial"/>
                <w:snapToGrid w:val="0"/>
                <w:sz w:val="18"/>
                <w:szCs w:val="18"/>
              </w:rPr>
            </w:pPr>
            <w:r w:rsidRPr="00BF49CC">
              <w:rPr>
                <w:noProof/>
              </w:rPr>
              <w:t>-</w:t>
            </w:r>
            <w:r w:rsidRPr="00BF49CC">
              <w:rPr>
                <w:rFonts w:ascii="Arial" w:hAnsi="Arial" w:cs="Arial"/>
                <w:noProof/>
                <w:sz w:val="18"/>
                <w:szCs w:val="18"/>
              </w:rPr>
              <w:tab/>
            </w:r>
            <w:proofErr w:type="spellStart"/>
            <w:r w:rsidRPr="00BF49CC">
              <w:rPr>
                <w:rFonts w:ascii="Arial" w:hAnsi="Arial" w:cs="Arial"/>
                <w:sz w:val="18"/>
                <w:szCs w:val="18"/>
              </w:rPr>
              <w:t>moreMessagesOnTheWay</w:t>
            </w:r>
            <w:proofErr w:type="spellEnd"/>
            <w:r w:rsidRPr="00BF49CC">
              <w:rPr>
                <w:rFonts w:ascii="Arial" w:hAnsi="Arial" w:cs="Arial"/>
                <w:sz w:val="18"/>
                <w:szCs w:val="18"/>
              </w:rPr>
              <w:t xml:space="preserve">: This is one of multiple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messages used to deliver the entire set of early location information (if early location information will not fit into a single message).</w:t>
            </w:r>
          </w:p>
          <w:p w14:paraId="4E47392F" w14:textId="77777777" w:rsidR="00EF7FCF" w:rsidRPr="00BF49CC" w:rsidRDefault="00EF7FCF" w:rsidP="009B78A4">
            <w:pPr>
              <w:pStyle w:val="TAL"/>
              <w:rPr>
                <w:b/>
                <w:bCs/>
                <w:noProof/>
              </w:rPr>
            </w:pPr>
            <w:r w:rsidRPr="00BF49CC">
              <w:rPr>
                <w:snapToGrid w:val="0"/>
              </w:rPr>
              <w:t xml:space="preserve">If this field is included, the IE </w:t>
            </w:r>
            <w:proofErr w:type="spellStart"/>
            <w:r w:rsidRPr="00BF49CC">
              <w:rPr>
                <w:i/>
                <w:snapToGrid w:val="0"/>
              </w:rPr>
              <w:t>SegmentationInfo</w:t>
            </w:r>
            <w:proofErr w:type="spellEnd"/>
            <w:r w:rsidRPr="00BF49CC">
              <w:rPr>
                <w:snapToGrid w:val="0"/>
              </w:rPr>
              <w:t xml:space="preserve"> shall not be included.</w:t>
            </w:r>
          </w:p>
        </w:tc>
      </w:tr>
      <w:tr w:rsidR="00EF7FCF" w:rsidRPr="00BF49CC" w14:paraId="36E64424" w14:textId="77777777" w:rsidTr="009B78A4">
        <w:trPr>
          <w:cantSplit/>
        </w:trPr>
        <w:tc>
          <w:tcPr>
            <w:tcW w:w="9639" w:type="dxa"/>
          </w:tcPr>
          <w:p w14:paraId="79957CE8" w14:textId="77777777" w:rsidR="00EF7FCF" w:rsidRPr="00BF49CC" w:rsidRDefault="00EF7FCF" w:rsidP="009B78A4">
            <w:pPr>
              <w:pStyle w:val="TAL"/>
              <w:rPr>
                <w:b/>
                <w:i/>
                <w:snapToGrid w:val="0"/>
              </w:rPr>
            </w:pPr>
            <w:proofErr w:type="spellStart"/>
            <w:r w:rsidRPr="00BF49CC">
              <w:rPr>
                <w:b/>
                <w:i/>
                <w:snapToGrid w:val="0"/>
              </w:rPr>
              <w:t>locationSource</w:t>
            </w:r>
            <w:proofErr w:type="spellEnd"/>
          </w:p>
          <w:p w14:paraId="76E5C6F7" w14:textId="77777777" w:rsidR="00EF7FCF" w:rsidRPr="00BF49CC" w:rsidRDefault="00EF7FCF" w:rsidP="009B78A4">
            <w:pPr>
              <w:pStyle w:val="TAL"/>
              <w:rPr>
                <w:snapToGrid w:val="0"/>
              </w:rPr>
            </w:pPr>
            <w:r w:rsidRPr="00BF49CC">
              <w:rPr>
                <w:snapToGrid w:val="0"/>
              </w:rPr>
              <w:t>This field provides the source positioning technology for the location estimate.</w:t>
            </w:r>
          </w:p>
          <w:p w14:paraId="680EE724" w14:textId="77777777" w:rsidR="00EF7FCF" w:rsidRPr="00BF49CC" w:rsidRDefault="00EF7FCF" w:rsidP="009B78A4">
            <w:pPr>
              <w:pStyle w:val="TAN"/>
              <w:rPr>
                <w:snapToGrid w:val="0"/>
              </w:rPr>
            </w:pPr>
            <w:r w:rsidRPr="00BF49CC">
              <w:rPr>
                <w:snapToGrid w:val="0"/>
              </w:rPr>
              <w:t>NOTE 1:</w:t>
            </w:r>
            <w:r w:rsidRPr="00BF49CC">
              <w:rPr>
                <w:iCs/>
              </w:rPr>
              <w:tab/>
            </w:r>
            <w:r w:rsidRPr="00BF49CC">
              <w:rPr>
                <w:snapToGrid w:val="0"/>
              </w:rPr>
              <w:t>In this version of the specification, the entry 'tbs' is used only for TBS positioning based on MBS signals.</w:t>
            </w:r>
          </w:p>
          <w:p w14:paraId="1EC64232" w14:textId="77777777" w:rsidR="00EF7FCF" w:rsidRPr="00BF49CC" w:rsidRDefault="00EF7FCF" w:rsidP="009B78A4">
            <w:pPr>
              <w:pStyle w:val="TAN"/>
              <w:rPr>
                <w:b/>
                <w:i/>
                <w:snapToGrid w:val="0"/>
              </w:rPr>
            </w:pPr>
            <w:r w:rsidRPr="00BF49CC">
              <w:rPr>
                <w:snapToGrid w:val="0"/>
              </w:rPr>
              <w:t>NOTE 2:</w:t>
            </w:r>
            <w:r w:rsidRPr="00BF49CC">
              <w:rPr>
                <w:iCs/>
              </w:rPr>
              <w:tab/>
            </w:r>
            <w:r w:rsidRPr="00BF49CC">
              <w:rPr>
                <w:snapToGrid w:val="0"/>
              </w:rPr>
              <w:t xml:space="preserve">The entry 'sensor' is used only for positioning technology that uses barometric pressure sensor. The entry 'motion-sensor' is used for positioning technology that uses sensor(s) to detect displacement and movement, e.g. </w:t>
            </w:r>
            <w:r w:rsidRPr="00BF49CC">
              <w:t>accelerometers, gyros, magnetometers.</w:t>
            </w:r>
          </w:p>
        </w:tc>
      </w:tr>
      <w:tr w:rsidR="00EF7FCF" w:rsidRPr="00BF49CC" w14:paraId="196AA81C" w14:textId="77777777" w:rsidTr="009B78A4">
        <w:trPr>
          <w:cantSplit/>
        </w:trPr>
        <w:tc>
          <w:tcPr>
            <w:tcW w:w="9639" w:type="dxa"/>
          </w:tcPr>
          <w:p w14:paraId="3AD0F9F6" w14:textId="77777777" w:rsidR="00EF7FCF" w:rsidRPr="00BF49CC" w:rsidRDefault="00EF7FCF" w:rsidP="009B78A4">
            <w:pPr>
              <w:pStyle w:val="TAL"/>
              <w:rPr>
                <w:b/>
                <w:i/>
                <w:snapToGrid w:val="0"/>
              </w:rPr>
            </w:pPr>
            <w:proofErr w:type="spellStart"/>
            <w:r w:rsidRPr="00BF49CC">
              <w:rPr>
                <w:b/>
                <w:i/>
                <w:snapToGrid w:val="0"/>
              </w:rPr>
              <w:t>locationTimestamp</w:t>
            </w:r>
            <w:proofErr w:type="spellEnd"/>
          </w:p>
          <w:p w14:paraId="7E1226E2" w14:textId="77777777" w:rsidR="00EF7FCF" w:rsidRPr="00BF49CC" w:rsidRDefault="00EF7FCF" w:rsidP="009B78A4">
            <w:pPr>
              <w:pStyle w:val="TAL"/>
              <w:rPr>
                <w:snapToGrid w:val="0"/>
              </w:rPr>
            </w:pPr>
            <w:r w:rsidRPr="00BF49CC">
              <w:rPr>
                <w:snapToGrid w:val="0"/>
              </w:rPr>
              <w:t xml:space="preserve">This field provides the UTC time when the location estimate is valid and should take the form of </w:t>
            </w:r>
            <w:proofErr w:type="spellStart"/>
            <w:r w:rsidRPr="00BF49CC">
              <w:rPr>
                <w:i/>
                <w:iCs/>
              </w:rPr>
              <w:t>YYMMDDhhmmssZ</w:t>
            </w:r>
            <w:proofErr w:type="spellEnd"/>
            <w:r w:rsidRPr="00BF49CC">
              <w:rPr>
                <w:snapToGrid w:val="0"/>
              </w:rPr>
              <w:t>.</w:t>
            </w:r>
          </w:p>
        </w:tc>
      </w:tr>
      <w:tr w:rsidR="00EF7FCF" w:rsidRPr="00BF49CC" w14:paraId="0DBE67AA"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2BC00554" w14:textId="77777777" w:rsidR="00EF7FCF" w:rsidRPr="00BF49CC" w:rsidRDefault="00EF7FCF" w:rsidP="009B78A4">
            <w:pPr>
              <w:pStyle w:val="TAL"/>
              <w:rPr>
                <w:b/>
                <w:i/>
                <w:snapToGrid w:val="0"/>
              </w:rPr>
            </w:pPr>
            <w:proofErr w:type="spellStart"/>
            <w:r w:rsidRPr="00BF49CC">
              <w:rPr>
                <w:b/>
                <w:i/>
                <w:snapToGrid w:val="0"/>
              </w:rPr>
              <w:t>segmentationInfo</w:t>
            </w:r>
            <w:proofErr w:type="spellEnd"/>
          </w:p>
          <w:p w14:paraId="0099221D" w14:textId="77777777" w:rsidR="00EF7FCF" w:rsidRPr="00BF49CC" w:rsidRDefault="00EF7FCF" w:rsidP="009B78A4">
            <w:pPr>
              <w:pStyle w:val="TAL"/>
              <w:rPr>
                <w:snapToGrid w:val="0"/>
              </w:rPr>
            </w:pPr>
            <w:r w:rsidRPr="00BF49CC">
              <w:rPr>
                <w:snapToGrid w:val="0"/>
              </w:rPr>
              <w:t xml:space="preserve">This field indicates whether this </w:t>
            </w:r>
            <w:proofErr w:type="spellStart"/>
            <w:r w:rsidRPr="00BF49CC">
              <w:rPr>
                <w:i/>
                <w:snapToGrid w:val="0"/>
              </w:rPr>
              <w:t>ProvideLocationInformation</w:t>
            </w:r>
            <w:proofErr w:type="spellEnd"/>
            <w:r w:rsidRPr="00BF49CC">
              <w:rPr>
                <w:snapToGrid w:val="0"/>
              </w:rPr>
              <w:t xml:space="preserve"> message is one of many segments, as specified in clause 4.3.5</w:t>
            </w:r>
          </w:p>
        </w:tc>
      </w:tr>
      <w:tr w:rsidR="00EF7FCF" w:rsidRPr="00BF49CC" w14:paraId="68BC3D2D"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5C9B8FEB" w14:textId="77777777" w:rsidR="00EF7FCF" w:rsidRPr="00BF49CC" w:rsidRDefault="00EF7FCF" w:rsidP="009B78A4">
            <w:pPr>
              <w:pStyle w:val="TAL"/>
              <w:rPr>
                <w:b/>
                <w:bCs/>
                <w:i/>
                <w:iCs/>
                <w:snapToGrid w:val="0"/>
              </w:rPr>
            </w:pPr>
            <w:proofErr w:type="spellStart"/>
            <w:r w:rsidRPr="00BF49CC">
              <w:rPr>
                <w:b/>
                <w:bCs/>
                <w:i/>
                <w:iCs/>
                <w:snapToGrid w:val="0"/>
              </w:rPr>
              <w:t>integrityInfo</w:t>
            </w:r>
            <w:proofErr w:type="spellEnd"/>
          </w:p>
          <w:p w14:paraId="56ED0153" w14:textId="77777777" w:rsidR="00EF7FCF" w:rsidRPr="00BF49CC" w:rsidRDefault="00EF7FCF" w:rsidP="009B78A4">
            <w:pPr>
              <w:pStyle w:val="TAL"/>
              <w:rPr>
                <w:i/>
                <w:noProof/>
              </w:rPr>
            </w:pPr>
            <w:r w:rsidRPr="00BF49CC">
              <w:rPr>
                <w:bCs/>
                <w:iCs/>
                <w:snapToGrid w:val="0"/>
              </w:rPr>
              <w:t xml:space="preserve">This field provides the integrity result for the </w:t>
            </w:r>
            <w:r w:rsidRPr="00BF49CC">
              <w:rPr>
                <w:i/>
                <w:noProof/>
              </w:rPr>
              <w:t>locationEstimate.</w:t>
            </w:r>
          </w:p>
          <w:p w14:paraId="5D58B24E" w14:textId="77777777" w:rsidR="00EF7FCF" w:rsidRPr="00BF49CC" w:rsidRDefault="00EF7FCF" w:rsidP="009B78A4">
            <w:pPr>
              <w:pStyle w:val="B1"/>
              <w:spacing w:after="0"/>
              <w:rPr>
                <w:rFonts w:ascii="Arial" w:hAnsi="Arial" w:cs="Arial"/>
                <w:iCs/>
                <w:sz w:val="18"/>
                <w:szCs w:val="18"/>
              </w:rPr>
            </w:pPr>
            <w:r w:rsidRPr="00BF49CC">
              <w:rPr>
                <w:rFonts w:ascii="Arial" w:hAnsi="Arial" w:cs="Arial"/>
                <w:snapToGrid w:val="0"/>
                <w:sz w:val="18"/>
                <w:szCs w:val="18"/>
              </w:rPr>
              <w:t>-</w:t>
            </w:r>
            <w:r w:rsidRPr="00BF49CC">
              <w:rPr>
                <w:rFonts w:ascii="Arial" w:hAnsi="Arial" w:cs="Arial"/>
                <w:iCs/>
                <w:sz w:val="18"/>
                <w:szCs w:val="18"/>
              </w:rPr>
              <w:tab/>
            </w:r>
            <w:proofErr w:type="spellStart"/>
            <w:r w:rsidRPr="00BF49CC">
              <w:rPr>
                <w:rFonts w:ascii="Arial" w:hAnsi="Arial" w:cs="Arial"/>
                <w:b/>
                <w:bCs/>
                <w:i/>
                <w:sz w:val="18"/>
                <w:szCs w:val="18"/>
              </w:rPr>
              <w:t>horizontalProtectionLevel</w:t>
            </w:r>
            <w:proofErr w:type="spellEnd"/>
            <w:r w:rsidRPr="00BF49CC">
              <w:rPr>
                <w:rFonts w:ascii="Arial" w:hAnsi="Arial" w:cs="Arial"/>
                <w:iCs/>
                <w:sz w:val="18"/>
                <w:szCs w:val="18"/>
              </w:rPr>
              <w:t xml:space="preserve"> provides the HPL for the </w:t>
            </w:r>
            <w:proofErr w:type="spellStart"/>
            <w:r w:rsidRPr="00BF49CC">
              <w:rPr>
                <w:rFonts w:ascii="Arial" w:hAnsi="Arial" w:cs="Arial"/>
                <w:i/>
                <w:sz w:val="18"/>
                <w:szCs w:val="18"/>
              </w:rPr>
              <w:t>locationEstimate</w:t>
            </w:r>
            <w:proofErr w:type="spellEnd"/>
            <w:r w:rsidRPr="00BF49CC">
              <w:rPr>
                <w:rFonts w:ascii="Arial" w:hAnsi="Arial" w:cs="Arial"/>
                <w:iCs/>
                <w:sz w:val="18"/>
                <w:szCs w:val="18"/>
              </w:rPr>
              <w:t xml:space="preserve"> along the semi-major axis of the error ellipse. Scale factor 0.01 metre; range 0 – 500 metres.</w:t>
            </w:r>
          </w:p>
          <w:p w14:paraId="2EBD3C6B" w14:textId="77777777" w:rsidR="00EF7FCF" w:rsidRPr="00BF49CC" w:rsidRDefault="00EF7FCF" w:rsidP="009B78A4">
            <w:pPr>
              <w:pStyle w:val="B1"/>
              <w:spacing w:after="0"/>
              <w:rPr>
                <w:rFonts w:ascii="Arial" w:hAnsi="Arial" w:cs="Arial"/>
                <w:iCs/>
                <w:sz w:val="18"/>
                <w:szCs w:val="18"/>
              </w:rPr>
            </w:pPr>
            <w:r w:rsidRPr="00BF49CC">
              <w:rPr>
                <w:rFonts w:ascii="Arial" w:hAnsi="Arial" w:cs="Arial"/>
                <w:snapToGrid w:val="0"/>
                <w:sz w:val="18"/>
                <w:szCs w:val="18"/>
              </w:rPr>
              <w:t>-</w:t>
            </w:r>
            <w:r w:rsidRPr="00BF49CC">
              <w:rPr>
                <w:rFonts w:ascii="Arial" w:hAnsi="Arial" w:cs="Arial"/>
                <w:iCs/>
                <w:sz w:val="18"/>
                <w:szCs w:val="18"/>
              </w:rPr>
              <w:tab/>
            </w:r>
            <w:proofErr w:type="spellStart"/>
            <w:r w:rsidRPr="00BF49CC">
              <w:rPr>
                <w:rFonts w:ascii="Arial" w:hAnsi="Arial" w:cs="Arial"/>
                <w:b/>
                <w:bCs/>
                <w:i/>
                <w:sz w:val="18"/>
                <w:szCs w:val="18"/>
              </w:rPr>
              <w:t>verticalProtectionLevel</w:t>
            </w:r>
            <w:proofErr w:type="spellEnd"/>
            <w:r w:rsidRPr="00BF49CC">
              <w:rPr>
                <w:rFonts w:ascii="Arial" w:hAnsi="Arial" w:cs="Arial"/>
                <w:iCs/>
                <w:sz w:val="18"/>
                <w:szCs w:val="18"/>
              </w:rPr>
              <w:t xml:space="preserve"> provides the VPL for the</w:t>
            </w:r>
            <w:r w:rsidRPr="00BF49CC">
              <w:rPr>
                <w:rFonts w:ascii="Arial" w:hAnsi="Arial" w:cs="Arial"/>
                <w:i/>
                <w:sz w:val="18"/>
                <w:szCs w:val="18"/>
              </w:rPr>
              <w:t xml:space="preserve"> </w:t>
            </w:r>
            <w:proofErr w:type="spellStart"/>
            <w:r w:rsidRPr="00BF49CC">
              <w:rPr>
                <w:rFonts w:ascii="Arial" w:hAnsi="Arial" w:cs="Arial"/>
                <w:i/>
                <w:sz w:val="18"/>
                <w:szCs w:val="18"/>
              </w:rPr>
              <w:t>locationEstimate</w:t>
            </w:r>
            <w:proofErr w:type="spellEnd"/>
            <w:r w:rsidRPr="00BF49CC">
              <w:rPr>
                <w:rFonts w:ascii="Arial" w:hAnsi="Arial" w:cs="Arial"/>
                <w:iCs/>
                <w:sz w:val="18"/>
                <w:szCs w:val="18"/>
              </w:rPr>
              <w:t>. Scale factor 0.01 metre; range 0 – 500 metres.</w:t>
            </w:r>
          </w:p>
          <w:p w14:paraId="2CC3A5CC" w14:textId="77777777" w:rsidR="00EF7FCF" w:rsidRPr="00BF49CC" w:rsidRDefault="00EF7FCF" w:rsidP="009B78A4">
            <w:pPr>
              <w:pStyle w:val="B1"/>
              <w:spacing w:after="0"/>
              <w:rPr>
                <w:snapToGrid w:val="0"/>
              </w:rPr>
            </w:pPr>
            <w:r w:rsidRPr="00BF49CC">
              <w:rPr>
                <w:rFonts w:ascii="Arial" w:hAnsi="Arial"/>
                <w:snapToGrid w:val="0"/>
                <w:sz w:val="18"/>
              </w:rPr>
              <w:t>-</w:t>
            </w:r>
            <w:r w:rsidRPr="00BF49CC">
              <w:rPr>
                <w:rFonts w:ascii="Arial" w:hAnsi="Arial"/>
                <w:sz w:val="18"/>
              </w:rPr>
              <w:tab/>
            </w:r>
            <w:proofErr w:type="spellStart"/>
            <w:r w:rsidRPr="00BF49CC">
              <w:rPr>
                <w:rFonts w:ascii="Arial" w:hAnsi="Arial"/>
                <w:b/>
                <w:bCs/>
                <w:i/>
                <w:iCs/>
                <w:sz w:val="18"/>
              </w:rPr>
              <w:t>achievableTargetIntegrityRisk</w:t>
            </w:r>
            <w:proofErr w:type="spellEnd"/>
            <w:r w:rsidRPr="00BF49CC">
              <w:rPr>
                <w:rFonts w:ascii="Arial" w:hAnsi="Arial"/>
                <w:sz w:val="18"/>
              </w:rPr>
              <w:t xml:space="preserve"> indicates the achievable TIR for which the HPL and VPL are provided. </w:t>
            </w:r>
            <w:r w:rsidRPr="00BF49CC">
              <w:rPr>
                <w:rFonts w:ascii="Arial" w:hAnsi="Arial"/>
                <w:noProof/>
                <w:sz w:val="18"/>
              </w:rPr>
              <w:t xml:space="preserve">The achievable TIR is given by </w:t>
            </w:r>
            <w:r w:rsidRPr="00BF49CC">
              <w:rPr>
                <w:rFonts w:ascii="Arial" w:hAnsi="Arial"/>
                <w:i/>
                <w:iCs/>
                <w:sz w:val="18"/>
              </w:rPr>
              <w:t>P</w:t>
            </w:r>
            <w:r w:rsidRPr="00BF49CC">
              <w:rPr>
                <w:rFonts w:ascii="Arial" w:hAnsi="Arial"/>
                <w:sz w:val="18"/>
              </w:rPr>
              <w:t>=10</w:t>
            </w:r>
            <w:r w:rsidRPr="00BF49CC">
              <w:rPr>
                <w:rFonts w:ascii="Arial" w:hAnsi="Arial"/>
                <w:sz w:val="18"/>
                <w:vertAlign w:val="superscript"/>
              </w:rPr>
              <w:t>-0.1n</w:t>
            </w:r>
            <w:r w:rsidRPr="00BF49CC">
              <w:rPr>
                <w:rFonts w:ascii="Arial" w:hAnsi="Arial"/>
                <w:sz w:val="18"/>
              </w:rPr>
              <w:t xml:space="preserve"> [hour</w:t>
            </w:r>
            <w:r w:rsidRPr="00BF49CC">
              <w:rPr>
                <w:rFonts w:ascii="Arial" w:hAnsi="Arial"/>
                <w:sz w:val="18"/>
                <w:vertAlign w:val="superscript"/>
              </w:rPr>
              <w:t>-1</w:t>
            </w:r>
            <w:r w:rsidRPr="00BF49CC">
              <w:rPr>
                <w:rFonts w:ascii="Arial" w:hAnsi="Arial"/>
                <w:sz w:val="18"/>
              </w:rPr>
              <w:t xml:space="preserve">] </w:t>
            </w:r>
            <w:r w:rsidRPr="00BF49CC">
              <w:rPr>
                <w:rFonts w:ascii="Arial" w:hAnsi="Arial"/>
                <w:noProof/>
                <w:sz w:val="18"/>
              </w:rPr>
              <w:t xml:space="preserve">where </w:t>
            </w:r>
            <w:r w:rsidRPr="00BF49CC">
              <w:rPr>
                <w:rFonts w:ascii="Arial" w:hAnsi="Arial"/>
                <w:i/>
                <w:iCs/>
                <w:noProof/>
                <w:sz w:val="18"/>
              </w:rPr>
              <w:t>n</w:t>
            </w:r>
            <w:r w:rsidRPr="00BF49CC">
              <w:rPr>
                <w:rFonts w:ascii="Arial" w:hAnsi="Arial"/>
                <w:noProof/>
                <w:sz w:val="18"/>
              </w:rPr>
              <w:t xml:space="preserve"> is the value of </w:t>
            </w:r>
            <w:r w:rsidRPr="00BF49CC">
              <w:rPr>
                <w:rFonts w:ascii="Arial" w:hAnsi="Arial"/>
                <w:i/>
                <w:iCs/>
                <w:noProof/>
                <w:sz w:val="18"/>
              </w:rPr>
              <w:t>achievableTargetIntegrityRisk</w:t>
            </w:r>
            <w:r w:rsidRPr="00BF49CC" w:rsidDel="00581AA0">
              <w:rPr>
                <w:rFonts w:ascii="Arial" w:hAnsi="Arial"/>
                <w:noProof/>
                <w:sz w:val="18"/>
              </w:rPr>
              <w:t xml:space="preserve"> </w:t>
            </w:r>
            <w:r w:rsidRPr="00BF49CC">
              <w:rPr>
                <w:rFonts w:ascii="Arial" w:hAnsi="Arial"/>
                <w:noProof/>
                <w:sz w:val="18"/>
              </w:rPr>
              <w:t>and the range is 10</w:t>
            </w:r>
            <w:r w:rsidRPr="00BF49CC">
              <w:rPr>
                <w:rFonts w:ascii="Arial" w:hAnsi="Arial"/>
                <w:noProof/>
                <w:sz w:val="18"/>
                <w:vertAlign w:val="superscript"/>
              </w:rPr>
              <w:t>-1</w:t>
            </w:r>
            <w:r w:rsidRPr="00BF49CC">
              <w:rPr>
                <w:rFonts w:ascii="Arial" w:hAnsi="Arial"/>
                <w:noProof/>
                <w:sz w:val="18"/>
              </w:rPr>
              <w:t xml:space="preserve"> to 10</w:t>
            </w:r>
            <w:r w:rsidRPr="00BF49CC">
              <w:rPr>
                <w:rFonts w:ascii="Arial" w:hAnsi="Arial"/>
                <w:noProof/>
                <w:sz w:val="18"/>
                <w:vertAlign w:val="superscript"/>
              </w:rPr>
              <w:t>-9</w:t>
            </w:r>
            <w:r w:rsidRPr="00BF49CC">
              <w:rPr>
                <w:rFonts w:ascii="Arial" w:hAnsi="Arial"/>
                <w:noProof/>
                <w:sz w:val="18"/>
              </w:rPr>
              <w:t xml:space="preserve"> per hour. If this field is absent, the achievable TIR is the same as the</w:t>
            </w:r>
            <w:r w:rsidRPr="00BF49CC">
              <w:rPr>
                <w:rFonts w:ascii="Arial" w:hAnsi="Arial"/>
                <w:sz w:val="18"/>
              </w:rPr>
              <w:t xml:space="preserve"> </w:t>
            </w:r>
            <w:r w:rsidRPr="00BF49CC">
              <w:rPr>
                <w:rFonts w:ascii="Arial" w:hAnsi="Arial"/>
                <w:i/>
                <w:iCs/>
                <w:noProof/>
                <w:sz w:val="18"/>
              </w:rPr>
              <w:t>targetIntegrityRisk</w:t>
            </w:r>
            <w:r w:rsidRPr="00BF49CC">
              <w:rPr>
                <w:rFonts w:ascii="Arial" w:hAnsi="Arial"/>
                <w:noProof/>
                <w:sz w:val="18"/>
              </w:rPr>
              <w:t xml:space="preserve"> in </w:t>
            </w:r>
            <w:r w:rsidRPr="00BF49CC">
              <w:rPr>
                <w:rFonts w:ascii="Arial" w:hAnsi="Arial"/>
                <w:i/>
                <w:iCs/>
                <w:noProof/>
                <w:sz w:val="18"/>
              </w:rPr>
              <w:t>CommonIEsRequestLocationInformation</w:t>
            </w:r>
            <w:r w:rsidRPr="00BF49CC">
              <w:rPr>
                <w:rFonts w:ascii="Arial" w:hAnsi="Arial"/>
                <w:noProof/>
                <w:sz w:val="18"/>
              </w:rPr>
              <w:t>.</w:t>
            </w:r>
          </w:p>
        </w:tc>
      </w:tr>
      <w:tr w:rsidR="000176CD" w:rsidRPr="00BF49CC" w14:paraId="4776690E" w14:textId="77777777" w:rsidTr="009B78A4">
        <w:trPr>
          <w:cantSplit/>
          <w:ins w:id="143" w:author="Qualcomm (Sven Fischer)" w:date="2024-02-05T05:38:00Z"/>
        </w:trPr>
        <w:tc>
          <w:tcPr>
            <w:tcW w:w="9639" w:type="dxa"/>
            <w:tcBorders>
              <w:top w:val="single" w:sz="4" w:space="0" w:color="808080"/>
              <w:left w:val="single" w:sz="4" w:space="0" w:color="808080"/>
              <w:bottom w:val="single" w:sz="4" w:space="0" w:color="808080"/>
              <w:right w:val="single" w:sz="4" w:space="0" w:color="808080"/>
            </w:tcBorders>
          </w:tcPr>
          <w:p w14:paraId="4156172A" w14:textId="77777777" w:rsidR="000176CD" w:rsidRPr="00EB31F1" w:rsidRDefault="000176CD" w:rsidP="000176CD">
            <w:pPr>
              <w:pStyle w:val="TAL"/>
              <w:keepNext w:val="0"/>
              <w:keepLines w:val="0"/>
              <w:rPr>
                <w:ins w:id="144" w:author="Qualcomm (Sven Fischer)" w:date="2024-02-05T05:39:00Z"/>
                <w:b/>
                <w:bCs/>
                <w:i/>
                <w:iCs/>
                <w:snapToGrid w:val="0"/>
              </w:rPr>
            </w:pPr>
            <w:proofErr w:type="spellStart"/>
            <w:ins w:id="145" w:author="Qualcomm (Sven Fischer)" w:date="2024-02-05T05:39:00Z">
              <w:r w:rsidRPr="00EB31F1">
                <w:rPr>
                  <w:b/>
                  <w:bCs/>
                  <w:i/>
                  <w:iCs/>
                  <w:snapToGrid w:val="0"/>
                </w:rPr>
                <w:t>pru-LocationInformation</w:t>
              </w:r>
              <w:proofErr w:type="spellEnd"/>
            </w:ins>
          </w:p>
          <w:p w14:paraId="1EC38173" w14:textId="77777777" w:rsidR="000176CD" w:rsidRDefault="000176CD" w:rsidP="000176CD">
            <w:pPr>
              <w:pStyle w:val="TAL"/>
              <w:keepNext w:val="0"/>
              <w:keepLines w:val="0"/>
              <w:rPr>
                <w:ins w:id="146" w:author="Qualcomm (Sven Fischer)" w:date="2024-02-05T05:39:00Z"/>
                <w:noProof/>
              </w:rPr>
            </w:pPr>
            <w:ins w:id="147" w:author="Qualcomm (Sven Fischer)" w:date="2024-02-05T05:39:00Z">
              <w:r w:rsidRPr="00147C45">
                <w:rPr>
                  <w:noProof/>
                </w:rPr>
                <w:t xml:space="preserve">This field provides </w:t>
              </w:r>
              <w:r>
                <w:rPr>
                  <w:noProof/>
                </w:rPr>
                <w:t>PRU</w:t>
              </w:r>
              <w:r w:rsidRPr="00147C45">
                <w:rPr>
                  <w:noProof/>
                </w:rPr>
                <w:t xml:space="preserve"> location</w:t>
              </w:r>
              <w:r>
                <w:rPr>
                  <w:noProof/>
                </w:rPr>
                <w:t xml:space="preserve"> information and comprises the following subfields:</w:t>
              </w:r>
            </w:ins>
          </w:p>
          <w:p w14:paraId="59FDFA46" w14:textId="77777777" w:rsidR="000176CD" w:rsidRDefault="000176CD" w:rsidP="000176CD">
            <w:pPr>
              <w:pStyle w:val="B1"/>
              <w:spacing w:after="0"/>
              <w:rPr>
                <w:ins w:id="148" w:author="Qualcomm (Sven Fischer)" w:date="2024-02-05T05:39:00Z"/>
                <w:rFonts w:ascii="Arial" w:hAnsi="Arial" w:cs="Arial"/>
                <w:snapToGrid w:val="0"/>
                <w:sz w:val="18"/>
                <w:szCs w:val="18"/>
              </w:rPr>
            </w:pPr>
            <w:ins w:id="149" w:author="Qualcomm (Sven Fischer)" w:date="2024-02-05T05:39:00Z">
              <w:r w:rsidRPr="00A134E7">
                <w:rPr>
                  <w:rFonts w:ascii="Arial" w:hAnsi="Arial" w:cs="Arial"/>
                  <w:noProof/>
                  <w:sz w:val="18"/>
                  <w:szCs w:val="18"/>
                </w:rPr>
                <w:t>-</w:t>
              </w:r>
              <w:r w:rsidRPr="00D40596">
                <w:rPr>
                  <w:rFonts w:ascii="Arial" w:hAnsi="Arial" w:cs="Arial"/>
                  <w:snapToGrid w:val="0"/>
                  <w:sz w:val="18"/>
                  <w:szCs w:val="18"/>
                </w:rPr>
                <w:tab/>
              </w:r>
              <w:proofErr w:type="spellStart"/>
              <w:r w:rsidRPr="00A134E7">
                <w:rPr>
                  <w:rFonts w:ascii="Arial" w:hAnsi="Arial" w:cs="Arial"/>
                  <w:b/>
                  <w:bCs/>
                  <w:i/>
                  <w:iCs/>
                  <w:snapToGrid w:val="0"/>
                  <w:sz w:val="18"/>
                  <w:szCs w:val="18"/>
                </w:rPr>
                <w:t>arpCoordinates</w:t>
              </w:r>
              <w:proofErr w:type="spellEnd"/>
              <w:r>
                <w:rPr>
                  <w:rFonts w:ascii="Arial" w:hAnsi="Arial" w:cs="Arial"/>
                  <w:snapToGrid w:val="0"/>
                  <w:sz w:val="18"/>
                  <w:szCs w:val="18"/>
                </w:rPr>
                <w:t xml:space="preserve"> provides the Antenna Reference Point (ARP) coordinates of </w:t>
              </w:r>
              <w:r w:rsidRPr="00B67384">
                <w:rPr>
                  <w:rFonts w:ascii="Arial" w:hAnsi="Arial" w:cs="Arial"/>
                  <w:snapToGrid w:val="0"/>
                  <w:sz w:val="18"/>
                  <w:szCs w:val="18"/>
                </w:rPr>
                <w:t xml:space="preserve">the PRU </w:t>
              </w:r>
              <w:r>
                <w:rPr>
                  <w:rFonts w:ascii="Arial" w:hAnsi="Arial" w:cs="Arial"/>
                  <w:snapToGrid w:val="0"/>
                  <w:sz w:val="18"/>
                  <w:szCs w:val="18"/>
                </w:rPr>
                <w:t>at the location</w:t>
              </w:r>
              <w:r w:rsidRPr="00B67384">
                <w:rPr>
                  <w:rFonts w:ascii="Arial" w:hAnsi="Arial" w:cs="Arial"/>
                  <w:snapToGrid w:val="0"/>
                  <w:sz w:val="18"/>
                  <w:szCs w:val="18"/>
                </w:rPr>
                <w:t xml:space="preserve"> </w:t>
              </w:r>
              <w:r>
                <w:rPr>
                  <w:rFonts w:ascii="Arial" w:hAnsi="Arial" w:cs="Arial"/>
                  <w:snapToGrid w:val="0"/>
                  <w:sz w:val="18"/>
                  <w:szCs w:val="18"/>
                </w:rPr>
                <w:t>where</w:t>
              </w:r>
              <w:r w:rsidRPr="00B67384">
                <w:rPr>
                  <w:rFonts w:ascii="Arial" w:hAnsi="Arial" w:cs="Arial"/>
                  <w:snapToGrid w:val="0"/>
                  <w:sz w:val="18"/>
                  <w:szCs w:val="18"/>
                </w:rPr>
                <w:t xml:space="preserve"> </w:t>
              </w:r>
              <w:r>
                <w:rPr>
                  <w:rFonts w:ascii="Arial" w:hAnsi="Arial" w:cs="Arial"/>
                  <w:snapToGrid w:val="0"/>
                  <w:sz w:val="18"/>
                  <w:szCs w:val="18"/>
                </w:rPr>
                <w:t xml:space="preserve">the reported </w:t>
              </w:r>
              <w:r w:rsidRPr="00B67384">
                <w:rPr>
                  <w:rFonts w:ascii="Arial" w:hAnsi="Arial" w:cs="Arial"/>
                  <w:snapToGrid w:val="0"/>
                  <w:sz w:val="18"/>
                  <w:szCs w:val="18"/>
                </w:rPr>
                <w:t>location measurements were obtained</w:t>
              </w:r>
              <w:r>
                <w:rPr>
                  <w:rFonts w:ascii="Arial" w:hAnsi="Arial" w:cs="Arial"/>
                  <w:snapToGrid w:val="0"/>
                  <w:sz w:val="18"/>
                  <w:szCs w:val="18"/>
                </w:rPr>
                <w:t xml:space="preserve">. If this field was requested but not provided, it means that the </w:t>
              </w:r>
              <w:r w:rsidRPr="007532A6">
                <w:rPr>
                  <w:rFonts w:ascii="Arial" w:hAnsi="Arial" w:cs="Arial"/>
                  <w:snapToGrid w:val="0"/>
                  <w:sz w:val="18"/>
                  <w:szCs w:val="18"/>
                </w:rPr>
                <w:t xml:space="preserve">ARP coordinates are </w:t>
              </w:r>
              <w:r>
                <w:rPr>
                  <w:rFonts w:ascii="Arial" w:hAnsi="Arial" w:cs="Arial"/>
                  <w:snapToGrid w:val="0"/>
                  <w:sz w:val="18"/>
                  <w:szCs w:val="18"/>
                </w:rPr>
                <w:t xml:space="preserve">not </w:t>
              </w:r>
              <w:r w:rsidRPr="007532A6">
                <w:rPr>
                  <w:rFonts w:ascii="Arial" w:hAnsi="Arial" w:cs="Arial"/>
                  <w:snapToGrid w:val="0"/>
                  <w:sz w:val="18"/>
                  <w:szCs w:val="18"/>
                </w:rPr>
                <w:t>available</w:t>
              </w:r>
              <w:r>
                <w:rPr>
                  <w:rFonts w:ascii="Arial" w:hAnsi="Arial" w:cs="Arial"/>
                  <w:snapToGrid w:val="0"/>
                  <w:sz w:val="18"/>
                  <w:szCs w:val="18"/>
                </w:rPr>
                <w:t>.</w:t>
              </w:r>
            </w:ins>
          </w:p>
          <w:p w14:paraId="496F21F4" w14:textId="464ED995" w:rsidR="000176CD" w:rsidRPr="000176CD" w:rsidRDefault="000176CD">
            <w:pPr>
              <w:pStyle w:val="B1"/>
              <w:spacing w:after="0"/>
              <w:rPr>
                <w:ins w:id="150" w:author="Qualcomm (Sven Fischer)" w:date="2024-02-05T05:38:00Z"/>
                <w:rFonts w:cs="Arial"/>
                <w:snapToGrid w:val="0"/>
                <w:szCs w:val="18"/>
                <w:rPrChange w:id="151" w:author="Qualcomm (Sven Fischer)" w:date="2024-02-05T05:39:00Z">
                  <w:rPr>
                    <w:ins w:id="152" w:author="Qualcomm (Sven Fischer)" w:date="2024-02-05T05:38:00Z"/>
                    <w:b/>
                    <w:bCs/>
                    <w:i/>
                    <w:iCs/>
                    <w:snapToGrid w:val="0"/>
                  </w:rPr>
                </w:rPrChange>
              </w:rPr>
              <w:pPrChange w:id="153" w:author="Qualcomm (Sven Fischer)" w:date="2024-02-05T05:39:00Z">
                <w:pPr>
                  <w:pStyle w:val="TAL"/>
                </w:pPr>
              </w:pPrChange>
            </w:pPr>
            <w:ins w:id="154" w:author="Qualcomm (Sven Fischer)" w:date="2024-02-05T05:39:00Z">
              <w:r w:rsidRPr="00A134E7">
                <w:rPr>
                  <w:rFonts w:ascii="Arial" w:hAnsi="Arial" w:cs="Arial"/>
                  <w:noProof/>
                  <w:sz w:val="18"/>
                  <w:szCs w:val="18"/>
                </w:rPr>
                <w:t>-</w:t>
              </w:r>
              <w:r w:rsidRPr="00A134E7">
                <w:rPr>
                  <w:rFonts w:ascii="Arial" w:hAnsi="Arial" w:cs="Arial"/>
                  <w:snapToGrid w:val="0"/>
                  <w:sz w:val="18"/>
                  <w:szCs w:val="18"/>
                </w:rPr>
                <w:t xml:space="preserve"> </w:t>
              </w:r>
              <w:r w:rsidRPr="00CF21DD">
                <w:rPr>
                  <w:rFonts w:ascii="Arial" w:hAnsi="Arial" w:cs="Arial"/>
                  <w:snapToGrid w:val="0"/>
                  <w:sz w:val="18"/>
                  <w:szCs w:val="18"/>
                </w:rPr>
                <w:tab/>
              </w:r>
              <w:r w:rsidRPr="00A134E7">
                <w:rPr>
                  <w:rFonts w:ascii="Arial" w:hAnsi="Arial" w:cs="Arial"/>
                  <w:b/>
                  <w:bCs/>
                  <w:i/>
                  <w:iCs/>
                  <w:snapToGrid w:val="0"/>
                  <w:sz w:val="18"/>
                  <w:szCs w:val="18"/>
                </w:rPr>
                <w:t>timestamp</w:t>
              </w:r>
              <w:r>
                <w:rPr>
                  <w:rFonts w:ascii="Arial" w:hAnsi="Arial" w:cs="Arial"/>
                  <w:snapToGrid w:val="0"/>
                  <w:sz w:val="18"/>
                  <w:szCs w:val="18"/>
                </w:rPr>
                <w:t xml:space="preserve"> provides the time when the </w:t>
              </w:r>
              <w:proofErr w:type="spellStart"/>
              <w:r w:rsidRPr="00A134E7">
                <w:rPr>
                  <w:rFonts w:ascii="Arial" w:hAnsi="Arial" w:cs="Arial"/>
                  <w:i/>
                  <w:iCs/>
                  <w:snapToGrid w:val="0"/>
                  <w:sz w:val="18"/>
                  <w:szCs w:val="18"/>
                </w:rPr>
                <w:t>arpCoordinates</w:t>
              </w:r>
              <w:proofErr w:type="spellEnd"/>
              <w:r>
                <w:rPr>
                  <w:rFonts w:ascii="Arial" w:hAnsi="Arial" w:cs="Arial"/>
                  <w:snapToGrid w:val="0"/>
                  <w:sz w:val="18"/>
                  <w:szCs w:val="18"/>
                </w:rPr>
                <w:t xml:space="preserve"> are valid.</w:t>
              </w:r>
            </w:ins>
          </w:p>
        </w:tc>
      </w:tr>
    </w:tbl>
    <w:p w14:paraId="1883DEC9" w14:textId="77777777" w:rsidR="00EF7FCF" w:rsidRPr="00BF49CC" w:rsidRDefault="00EF7FCF" w:rsidP="00EF7FCF"/>
    <w:p w14:paraId="16068D07" w14:textId="77777777" w:rsidR="00EF7FCF" w:rsidRPr="00BF49CC" w:rsidRDefault="00EF7FCF" w:rsidP="00EF7FCF">
      <w:pPr>
        <w:pStyle w:val="NO"/>
      </w:pPr>
      <w:r w:rsidRPr="00BF49CC">
        <w:t>NOTE:</w:t>
      </w:r>
      <w:r w:rsidRPr="00BF49CC">
        <w:tab/>
        <w:t>Void.</w:t>
      </w:r>
    </w:p>
    <w:bookmarkEnd w:id="4"/>
    <w:bookmarkEnd w:id="5"/>
    <w:bookmarkEnd w:id="6"/>
    <w:bookmarkEnd w:id="7"/>
    <w:bookmarkEnd w:id="8"/>
    <w:bookmarkEnd w:id="9"/>
    <w:bookmarkEnd w:id="10"/>
    <w:p w14:paraId="5ED293FD" w14:textId="77777777" w:rsidR="00462DC4" w:rsidRPr="007C6C55" w:rsidRDefault="00462DC4" w:rsidP="007C6C55"/>
    <w:sectPr w:rsidR="00462DC4" w:rsidRPr="007C6C55" w:rsidSect="00772302">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876A" w14:textId="77777777" w:rsidR="004E1887" w:rsidRDefault="004E1887">
      <w:r>
        <w:separator/>
      </w:r>
    </w:p>
  </w:endnote>
  <w:endnote w:type="continuationSeparator" w:id="0">
    <w:p w14:paraId="3C9F0B43" w14:textId="77777777" w:rsidR="004E1887" w:rsidRDefault="004E1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47309956"/>
      <w:docPartObj>
        <w:docPartGallery w:val="Page Numbers (Bottom of Page)"/>
        <w:docPartUnique/>
      </w:docPartObj>
    </w:sdtPr>
    <w:sdtEndPr>
      <w:rPr>
        <w:noProof/>
      </w:rPr>
    </w:sdtEndPr>
    <w:sdtContent>
      <w:p w14:paraId="7A24C6A5" w14:textId="0EFFD36C" w:rsidR="00525349" w:rsidRDefault="0052534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EDCFCB6" w14:textId="77777777" w:rsidR="00525349" w:rsidRDefault="00525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992FF" w14:textId="77777777" w:rsidR="004E1887" w:rsidRDefault="004E1887">
      <w:r>
        <w:separator/>
      </w:r>
    </w:p>
  </w:footnote>
  <w:footnote w:type="continuationSeparator" w:id="0">
    <w:p w14:paraId="7B460A61" w14:textId="77777777" w:rsidR="004E1887" w:rsidRDefault="004E1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F75ED8"/>
    <w:multiLevelType w:val="hybridMultilevel"/>
    <w:tmpl w:val="CA50FB72"/>
    <w:lvl w:ilvl="0" w:tplc="41C47C16">
      <w:start w:val="2"/>
      <w:numFmt w:val="decimal"/>
      <w:lvlText w:val="%1."/>
      <w:lvlJc w:val="left"/>
      <w:pPr>
        <w:ind w:left="1488" w:hanging="1128"/>
      </w:pPr>
      <w:rPr>
        <w:rFonts w:hint="default"/>
        <w:sz w:val="32"/>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4"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F3D07"/>
    <w:multiLevelType w:val="hybridMultilevel"/>
    <w:tmpl w:val="96E455E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7"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40"/>
  </w:num>
  <w:num w:numId="4" w16cid:durableId="401754610">
    <w:abstractNumId w:val="11"/>
  </w:num>
  <w:num w:numId="5" w16cid:durableId="1222063277">
    <w:abstractNumId w:val="28"/>
  </w:num>
  <w:num w:numId="6" w16cid:durableId="1893155725">
    <w:abstractNumId w:val="19"/>
  </w:num>
  <w:num w:numId="7" w16cid:durableId="1000354930">
    <w:abstractNumId w:val="31"/>
  </w:num>
  <w:num w:numId="8" w16cid:durableId="2113667763">
    <w:abstractNumId w:val="1"/>
  </w:num>
  <w:num w:numId="9" w16cid:durableId="1161850166">
    <w:abstractNumId w:val="38"/>
  </w:num>
  <w:num w:numId="10" w16cid:durableId="1702705325">
    <w:abstractNumId w:val="15"/>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42"/>
  </w:num>
  <w:num w:numId="16" w16cid:durableId="1795753263">
    <w:abstractNumId w:val="7"/>
  </w:num>
  <w:num w:numId="17" w16cid:durableId="1361315558">
    <w:abstractNumId w:val="10"/>
  </w:num>
  <w:num w:numId="18" w16cid:durableId="1786315068">
    <w:abstractNumId w:val="5"/>
  </w:num>
  <w:num w:numId="19" w16cid:durableId="700202538">
    <w:abstractNumId w:val="43"/>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5"/>
  </w:num>
  <w:num w:numId="22" w16cid:durableId="1331523090">
    <w:abstractNumId w:val="23"/>
  </w:num>
  <w:num w:numId="23" w16cid:durableId="577639194">
    <w:abstractNumId w:val="41"/>
  </w:num>
  <w:num w:numId="24" w16cid:durableId="244999553">
    <w:abstractNumId w:val="37"/>
  </w:num>
  <w:num w:numId="25" w16cid:durableId="829715891">
    <w:abstractNumId w:val="34"/>
  </w:num>
  <w:num w:numId="26" w16cid:durableId="1015232555">
    <w:abstractNumId w:val="45"/>
  </w:num>
  <w:num w:numId="27" w16cid:durableId="345525157">
    <w:abstractNumId w:val="21"/>
  </w:num>
  <w:num w:numId="28" w16cid:durableId="1039211017">
    <w:abstractNumId w:val="3"/>
  </w:num>
  <w:num w:numId="29" w16cid:durableId="797259178">
    <w:abstractNumId w:val="20"/>
  </w:num>
  <w:num w:numId="30" w16cid:durableId="1537604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9"/>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6"/>
  </w:num>
  <w:num w:numId="37" w16cid:durableId="1561212144">
    <w:abstractNumId w:val="6"/>
  </w:num>
  <w:num w:numId="38" w16cid:durableId="1804272486">
    <w:abstractNumId w:val="30"/>
  </w:num>
  <w:num w:numId="39" w16cid:durableId="424889137">
    <w:abstractNumId w:val="8"/>
  </w:num>
  <w:num w:numId="40" w16cid:durableId="53050615">
    <w:abstractNumId w:val="9"/>
  </w:num>
  <w:num w:numId="41" w16cid:durableId="1000354553">
    <w:abstractNumId w:val="29"/>
  </w:num>
  <w:num w:numId="42" w16cid:durableId="836188662">
    <w:abstractNumId w:val="35"/>
  </w:num>
  <w:num w:numId="43" w16cid:durableId="1611472653">
    <w:abstractNumId w:val="12"/>
  </w:num>
  <w:num w:numId="44" w16cid:durableId="2027318097">
    <w:abstractNumId w:val="32"/>
  </w:num>
  <w:num w:numId="45" w16cid:durableId="123231449">
    <w:abstractNumId w:val="33"/>
  </w:num>
  <w:num w:numId="46" w16cid:durableId="300159661">
    <w:abstractNumId w:val="27"/>
  </w:num>
  <w:num w:numId="47" w16cid:durableId="1199048188">
    <w:abstractNumId w:val="3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2EC2"/>
    <w:rsid w:val="000031B4"/>
    <w:rsid w:val="00003BF9"/>
    <w:rsid w:val="00003C7D"/>
    <w:rsid w:val="000044AF"/>
    <w:rsid w:val="000045F2"/>
    <w:rsid w:val="00004892"/>
    <w:rsid w:val="000049C9"/>
    <w:rsid w:val="00004C6D"/>
    <w:rsid w:val="00004DEE"/>
    <w:rsid w:val="00004F16"/>
    <w:rsid w:val="00004FB1"/>
    <w:rsid w:val="000052C4"/>
    <w:rsid w:val="000055FB"/>
    <w:rsid w:val="000056E4"/>
    <w:rsid w:val="0000594A"/>
    <w:rsid w:val="00005965"/>
    <w:rsid w:val="00005B0D"/>
    <w:rsid w:val="00005CA2"/>
    <w:rsid w:val="00005E6E"/>
    <w:rsid w:val="00006C1F"/>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77C"/>
    <w:rsid w:val="00016B99"/>
    <w:rsid w:val="00016FED"/>
    <w:rsid w:val="00017259"/>
    <w:rsid w:val="000176CD"/>
    <w:rsid w:val="00017EFA"/>
    <w:rsid w:val="00017F0E"/>
    <w:rsid w:val="000204C4"/>
    <w:rsid w:val="00020730"/>
    <w:rsid w:val="000211C2"/>
    <w:rsid w:val="00021637"/>
    <w:rsid w:val="000218C0"/>
    <w:rsid w:val="00021B5F"/>
    <w:rsid w:val="00021FDE"/>
    <w:rsid w:val="00022142"/>
    <w:rsid w:val="000223AF"/>
    <w:rsid w:val="00022413"/>
    <w:rsid w:val="00022637"/>
    <w:rsid w:val="000226BF"/>
    <w:rsid w:val="00022D89"/>
    <w:rsid w:val="00023239"/>
    <w:rsid w:val="00023635"/>
    <w:rsid w:val="000236C2"/>
    <w:rsid w:val="000239EF"/>
    <w:rsid w:val="00023B37"/>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404"/>
    <w:rsid w:val="000319D9"/>
    <w:rsid w:val="00031BC9"/>
    <w:rsid w:val="00031D24"/>
    <w:rsid w:val="0003207F"/>
    <w:rsid w:val="00032315"/>
    <w:rsid w:val="00032928"/>
    <w:rsid w:val="00032A2C"/>
    <w:rsid w:val="00032E95"/>
    <w:rsid w:val="00032EDB"/>
    <w:rsid w:val="000335DC"/>
    <w:rsid w:val="00033A08"/>
    <w:rsid w:val="00033E7E"/>
    <w:rsid w:val="00033FDA"/>
    <w:rsid w:val="00033FEF"/>
    <w:rsid w:val="000343FE"/>
    <w:rsid w:val="000346AB"/>
    <w:rsid w:val="000347FC"/>
    <w:rsid w:val="00034ABB"/>
    <w:rsid w:val="00034E78"/>
    <w:rsid w:val="000350EF"/>
    <w:rsid w:val="00035105"/>
    <w:rsid w:val="000353C9"/>
    <w:rsid w:val="00035531"/>
    <w:rsid w:val="000358D6"/>
    <w:rsid w:val="00035DF5"/>
    <w:rsid w:val="00036379"/>
    <w:rsid w:val="00036856"/>
    <w:rsid w:val="000369F4"/>
    <w:rsid w:val="00036FC8"/>
    <w:rsid w:val="00037373"/>
    <w:rsid w:val="00037CA7"/>
    <w:rsid w:val="00037DCA"/>
    <w:rsid w:val="00037FE9"/>
    <w:rsid w:val="000404C6"/>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2E27"/>
    <w:rsid w:val="00053193"/>
    <w:rsid w:val="00053392"/>
    <w:rsid w:val="000534F5"/>
    <w:rsid w:val="000535CA"/>
    <w:rsid w:val="0005365F"/>
    <w:rsid w:val="00053AF2"/>
    <w:rsid w:val="00053BDE"/>
    <w:rsid w:val="0005406B"/>
    <w:rsid w:val="0005485B"/>
    <w:rsid w:val="00054E5D"/>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768"/>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AA8"/>
    <w:rsid w:val="00081EDD"/>
    <w:rsid w:val="00081FBF"/>
    <w:rsid w:val="00082C2E"/>
    <w:rsid w:val="00083055"/>
    <w:rsid w:val="000834D3"/>
    <w:rsid w:val="000838EE"/>
    <w:rsid w:val="00083C5A"/>
    <w:rsid w:val="000840C4"/>
    <w:rsid w:val="000841D7"/>
    <w:rsid w:val="00084383"/>
    <w:rsid w:val="0008445A"/>
    <w:rsid w:val="00084DFC"/>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EA0"/>
    <w:rsid w:val="00091F46"/>
    <w:rsid w:val="0009299D"/>
    <w:rsid w:val="00092DA8"/>
    <w:rsid w:val="00092F0A"/>
    <w:rsid w:val="00093AE6"/>
    <w:rsid w:val="00093B57"/>
    <w:rsid w:val="0009429D"/>
    <w:rsid w:val="00094555"/>
    <w:rsid w:val="00094648"/>
    <w:rsid w:val="00094894"/>
    <w:rsid w:val="000948EF"/>
    <w:rsid w:val="00094DFA"/>
    <w:rsid w:val="00094E49"/>
    <w:rsid w:val="00095011"/>
    <w:rsid w:val="000951A9"/>
    <w:rsid w:val="000954F7"/>
    <w:rsid w:val="000957E9"/>
    <w:rsid w:val="000958B5"/>
    <w:rsid w:val="00095905"/>
    <w:rsid w:val="00095B89"/>
    <w:rsid w:val="00095E92"/>
    <w:rsid w:val="0009647B"/>
    <w:rsid w:val="00096798"/>
    <w:rsid w:val="00097274"/>
    <w:rsid w:val="00097579"/>
    <w:rsid w:val="000A0314"/>
    <w:rsid w:val="000A04C4"/>
    <w:rsid w:val="000A062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51B"/>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11"/>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335"/>
    <w:rsid w:val="000B69CA"/>
    <w:rsid w:val="000B69CE"/>
    <w:rsid w:val="000B6B8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A1A"/>
    <w:rsid w:val="000C3B5A"/>
    <w:rsid w:val="000C3C16"/>
    <w:rsid w:val="000C3F23"/>
    <w:rsid w:val="000C41F2"/>
    <w:rsid w:val="000C4762"/>
    <w:rsid w:val="000C4E01"/>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4E6F"/>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3E5"/>
    <w:rsid w:val="000E0914"/>
    <w:rsid w:val="000E0C88"/>
    <w:rsid w:val="000E1336"/>
    <w:rsid w:val="000E1530"/>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5EF0"/>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0EB"/>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2B6"/>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0F7"/>
    <w:rsid w:val="001031FA"/>
    <w:rsid w:val="001032F2"/>
    <w:rsid w:val="00103C0E"/>
    <w:rsid w:val="0010442D"/>
    <w:rsid w:val="0010476A"/>
    <w:rsid w:val="0010509D"/>
    <w:rsid w:val="00105409"/>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2908"/>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17FFC"/>
    <w:rsid w:val="001208FE"/>
    <w:rsid w:val="00120B5D"/>
    <w:rsid w:val="00120E41"/>
    <w:rsid w:val="00120F6C"/>
    <w:rsid w:val="001210A9"/>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14ED"/>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6A"/>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0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04F"/>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D4B"/>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A99"/>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87C"/>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760"/>
    <w:rsid w:val="001A48A1"/>
    <w:rsid w:val="001A4AC0"/>
    <w:rsid w:val="001A4B18"/>
    <w:rsid w:val="001A5958"/>
    <w:rsid w:val="001A5AD5"/>
    <w:rsid w:val="001A607B"/>
    <w:rsid w:val="001A6A91"/>
    <w:rsid w:val="001A6D2E"/>
    <w:rsid w:val="001A70A5"/>
    <w:rsid w:val="001A73D3"/>
    <w:rsid w:val="001A7E92"/>
    <w:rsid w:val="001B069C"/>
    <w:rsid w:val="001B0B0E"/>
    <w:rsid w:val="001B0D2F"/>
    <w:rsid w:val="001B0E1B"/>
    <w:rsid w:val="001B10F7"/>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C02E3"/>
    <w:rsid w:val="001C02E5"/>
    <w:rsid w:val="001C04BB"/>
    <w:rsid w:val="001C052B"/>
    <w:rsid w:val="001C05C7"/>
    <w:rsid w:val="001C0AA3"/>
    <w:rsid w:val="001C0BC5"/>
    <w:rsid w:val="001C0C53"/>
    <w:rsid w:val="001C0EBB"/>
    <w:rsid w:val="001C1729"/>
    <w:rsid w:val="001C1F5A"/>
    <w:rsid w:val="001C2E0E"/>
    <w:rsid w:val="001C3116"/>
    <w:rsid w:val="001C314B"/>
    <w:rsid w:val="001C3A97"/>
    <w:rsid w:val="001C3B25"/>
    <w:rsid w:val="001C3D06"/>
    <w:rsid w:val="001C4257"/>
    <w:rsid w:val="001C4E9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0FB7"/>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6E31"/>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30"/>
    <w:rsid w:val="001F1AC9"/>
    <w:rsid w:val="001F219F"/>
    <w:rsid w:val="001F2478"/>
    <w:rsid w:val="001F2A0C"/>
    <w:rsid w:val="001F2BE3"/>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B76"/>
    <w:rsid w:val="00201C98"/>
    <w:rsid w:val="00201ED0"/>
    <w:rsid w:val="002021A8"/>
    <w:rsid w:val="00202D1F"/>
    <w:rsid w:val="00203CF4"/>
    <w:rsid w:val="00203E0C"/>
    <w:rsid w:val="00203EEA"/>
    <w:rsid w:val="00204033"/>
    <w:rsid w:val="00204088"/>
    <w:rsid w:val="002041B1"/>
    <w:rsid w:val="002041CA"/>
    <w:rsid w:val="00204365"/>
    <w:rsid w:val="0020490E"/>
    <w:rsid w:val="00204C53"/>
    <w:rsid w:val="00204CAC"/>
    <w:rsid w:val="00204DD1"/>
    <w:rsid w:val="00205054"/>
    <w:rsid w:val="002052D1"/>
    <w:rsid w:val="00205378"/>
    <w:rsid w:val="00205565"/>
    <w:rsid w:val="002059F5"/>
    <w:rsid w:val="00206BBE"/>
    <w:rsid w:val="00207032"/>
    <w:rsid w:val="002070EA"/>
    <w:rsid w:val="002070EB"/>
    <w:rsid w:val="0020764F"/>
    <w:rsid w:val="0020795B"/>
    <w:rsid w:val="00207E41"/>
    <w:rsid w:val="0021025F"/>
    <w:rsid w:val="00210469"/>
    <w:rsid w:val="0021052B"/>
    <w:rsid w:val="00210557"/>
    <w:rsid w:val="00210FDB"/>
    <w:rsid w:val="00211AF2"/>
    <w:rsid w:val="00211CED"/>
    <w:rsid w:val="002120E2"/>
    <w:rsid w:val="0021210B"/>
    <w:rsid w:val="00212447"/>
    <w:rsid w:val="002125DF"/>
    <w:rsid w:val="0021265F"/>
    <w:rsid w:val="0021276E"/>
    <w:rsid w:val="0021276F"/>
    <w:rsid w:val="00212950"/>
    <w:rsid w:val="002129FC"/>
    <w:rsid w:val="00212BC3"/>
    <w:rsid w:val="0021303A"/>
    <w:rsid w:val="0021368D"/>
    <w:rsid w:val="00213707"/>
    <w:rsid w:val="00213C50"/>
    <w:rsid w:val="00213C96"/>
    <w:rsid w:val="00213D3A"/>
    <w:rsid w:val="00213DFD"/>
    <w:rsid w:val="00213EDF"/>
    <w:rsid w:val="00213F01"/>
    <w:rsid w:val="00213F96"/>
    <w:rsid w:val="0021409F"/>
    <w:rsid w:val="00214536"/>
    <w:rsid w:val="002147D2"/>
    <w:rsid w:val="00214EC9"/>
    <w:rsid w:val="00215168"/>
    <w:rsid w:val="0021555A"/>
    <w:rsid w:val="002156FC"/>
    <w:rsid w:val="0021573A"/>
    <w:rsid w:val="00215807"/>
    <w:rsid w:val="00215E80"/>
    <w:rsid w:val="00216A4F"/>
    <w:rsid w:val="00216A53"/>
    <w:rsid w:val="00216F15"/>
    <w:rsid w:val="00216F97"/>
    <w:rsid w:val="00217340"/>
    <w:rsid w:val="002177C7"/>
    <w:rsid w:val="00217B68"/>
    <w:rsid w:val="00217D58"/>
    <w:rsid w:val="00217E99"/>
    <w:rsid w:val="00217EA3"/>
    <w:rsid w:val="00220097"/>
    <w:rsid w:val="00220280"/>
    <w:rsid w:val="002202C4"/>
    <w:rsid w:val="002203CF"/>
    <w:rsid w:val="00220580"/>
    <w:rsid w:val="002205E7"/>
    <w:rsid w:val="002205FE"/>
    <w:rsid w:val="00220799"/>
    <w:rsid w:val="00220BF7"/>
    <w:rsid w:val="00220FCB"/>
    <w:rsid w:val="002212D3"/>
    <w:rsid w:val="00222136"/>
    <w:rsid w:val="002222D5"/>
    <w:rsid w:val="0022241F"/>
    <w:rsid w:val="00222D81"/>
    <w:rsid w:val="002235C3"/>
    <w:rsid w:val="002235EC"/>
    <w:rsid w:val="00223A29"/>
    <w:rsid w:val="00223D60"/>
    <w:rsid w:val="00223F06"/>
    <w:rsid w:val="0022408D"/>
    <w:rsid w:val="00224272"/>
    <w:rsid w:val="00224387"/>
    <w:rsid w:val="00224489"/>
    <w:rsid w:val="00225016"/>
    <w:rsid w:val="00225103"/>
    <w:rsid w:val="00225420"/>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A8D"/>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0B9F"/>
    <w:rsid w:val="00241583"/>
    <w:rsid w:val="002415B3"/>
    <w:rsid w:val="002417F8"/>
    <w:rsid w:val="00241A04"/>
    <w:rsid w:val="00242506"/>
    <w:rsid w:val="00242743"/>
    <w:rsid w:val="00242789"/>
    <w:rsid w:val="00242C17"/>
    <w:rsid w:val="00242D02"/>
    <w:rsid w:val="0024315E"/>
    <w:rsid w:val="00243A2E"/>
    <w:rsid w:val="00244020"/>
    <w:rsid w:val="002443DA"/>
    <w:rsid w:val="002446AD"/>
    <w:rsid w:val="002449B5"/>
    <w:rsid w:val="00244B21"/>
    <w:rsid w:val="00244E0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E1F"/>
    <w:rsid w:val="00267FFA"/>
    <w:rsid w:val="0027050B"/>
    <w:rsid w:val="00270CA6"/>
    <w:rsid w:val="0027120E"/>
    <w:rsid w:val="00271A73"/>
    <w:rsid w:val="00271AFD"/>
    <w:rsid w:val="00271D1A"/>
    <w:rsid w:val="00271F46"/>
    <w:rsid w:val="002722C8"/>
    <w:rsid w:val="00272976"/>
    <w:rsid w:val="00272C12"/>
    <w:rsid w:val="00272E0C"/>
    <w:rsid w:val="00272F0A"/>
    <w:rsid w:val="00272F90"/>
    <w:rsid w:val="00273023"/>
    <w:rsid w:val="002731F3"/>
    <w:rsid w:val="0027356E"/>
    <w:rsid w:val="00273A51"/>
    <w:rsid w:val="00273CE1"/>
    <w:rsid w:val="002744E0"/>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47F"/>
    <w:rsid w:val="002816C0"/>
    <w:rsid w:val="002818D7"/>
    <w:rsid w:val="002818F5"/>
    <w:rsid w:val="002819B5"/>
    <w:rsid w:val="00281C28"/>
    <w:rsid w:val="00281CFE"/>
    <w:rsid w:val="00282094"/>
    <w:rsid w:val="002821AF"/>
    <w:rsid w:val="00282364"/>
    <w:rsid w:val="00282441"/>
    <w:rsid w:val="00282739"/>
    <w:rsid w:val="002829A0"/>
    <w:rsid w:val="00282CEC"/>
    <w:rsid w:val="002830B5"/>
    <w:rsid w:val="00283521"/>
    <w:rsid w:val="00283714"/>
    <w:rsid w:val="00283722"/>
    <w:rsid w:val="002838DE"/>
    <w:rsid w:val="00283EC0"/>
    <w:rsid w:val="00284411"/>
    <w:rsid w:val="00284708"/>
    <w:rsid w:val="00284758"/>
    <w:rsid w:val="00284FB1"/>
    <w:rsid w:val="00285006"/>
    <w:rsid w:val="00285057"/>
    <w:rsid w:val="0028556E"/>
    <w:rsid w:val="00285663"/>
    <w:rsid w:val="00285988"/>
    <w:rsid w:val="0028598D"/>
    <w:rsid w:val="002860BA"/>
    <w:rsid w:val="002868A8"/>
    <w:rsid w:val="002869FA"/>
    <w:rsid w:val="00286A6B"/>
    <w:rsid w:val="00286A72"/>
    <w:rsid w:val="00286CEA"/>
    <w:rsid w:val="002873C5"/>
    <w:rsid w:val="002876C3"/>
    <w:rsid w:val="00287B28"/>
    <w:rsid w:val="00290054"/>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6C"/>
    <w:rsid w:val="002948DD"/>
    <w:rsid w:val="00294DEF"/>
    <w:rsid w:val="00295D1E"/>
    <w:rsid w:val="0029611D"/>
    <w:rsid w:val="0029660F"/>
    <w:rsid w:val="00296B8F"/>
    <w:rsid w:val="00296C7A"/>
    <w:rsid w:val="00297635"/>
    <w:rsid w:val="002979BE"/>
    <w:rsid w:val="00297A78"/>
    <w:rsid w:val="002A0069"/>
    <w:rsid w:val="002A01EF"/>
    <w:rsid w:val="002A025A"/>
    <w:rsid w:val="002A0859"/>
    <w:rsid w:val="002A1367"/>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006"/>
    <w:rsid w:val="002B71B9"/>
    <w:rsid w:val="002B7512"/>
    <w:rsid w:val="002B7BA5"/>
    <w:rsid w:val="002C0172"/>
    <w:rsid w:val="002C0493"/>
    <w:rsid w:val="002C064A"/>
    <w:rsid w:val="002C06FE"/>
    <w:rsid w:val="002C074D"/>
    <w:rsid w:val="002C1010"/>
    <w:rsid w:val="002C128E"/>
    <w:rsid w:val="002C133E"/>
    <w:rsid w:val="002C17DF"/>
    <w:rsid w:val="002C1812"/>
    <w:rsid w:val="002C1CDD"/>
    <w:rsid w:val="002C1D87"/>
    <w:rsid w:val="002C240C"/>
    <w:rsid w:val="002C2888"/>
    <w:rsid w:val="002C289E"/>
    <w:rsid w:val="002C2932"/>
    <w:rsid w:val="002C2F64"/>
    <w:rsid w:val="002C31A8"/>
    <w:rsid w:val="002C3204"/>
    <w:rsid w:val="002C365D"/>
    <w:rsid w:val="002C38C3"/>
    <w:rsid w:val="002C3A9F"/>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01C"/>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773"/>
    <w:rsid w:val="002D7F94"/>
    <w:rsid w:val="002E06BD"/>
    <w:rsid w:val="002E0995"/>
    <w:rsid w:val="002E1038"/>
    <w:rsid w:val="002E113A"/>
    <w:rsid w:val="002E153F"/>
    <w:rsid w:val="002E1DE2"/>
    <w:rsid w:val="002E263E"/>
    <w:rsid w:val="002E2741"/>
    <w:rsid w:val="002E3160"/>
    <w:rsid w:val="002E3451"/>
    <w:rsid w:val="002E348C"/>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40B"/>
    <w:rsid w:val="002F36F7"/>
    <w:rsid w:val="002F38D5"/>
    <w:rsid w:val="002F3D4B"/>
    <w:rsid w:val="002F411E"/>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10"/>
    <w:rsid w:val="00300958"/>
    <w:rsid w:val="0030112E"/>
    <w:rsid w:val="0030133C"/>
    <w:rsid w:val="003017BF"/>
    <w:rsid w:val="00301A5A"/>
    <w:rsid w:val="0030231D"/>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5A4"/>
    <w:rsid w:val="00307943"/>
    <w:rsid w:val="00307B0E"/>
    <w:rsid w:val="00307CB1"/>
    <w:rsid w:val="003100CB"/>
    <w:rsid w:val="003102C1"/>
    <w:rsid w:val="00310798"/>
    <w:rsid w:val="0031111A"/>
    <w:rsid w:val="00311C20"/>
    <w:rsid w:val="00311C38"/>
    <w:rsid w:val="00312696"/>
    <w:rsid w:val="00312850"/>
    <w:rsid w:val="00312912"/>
    <w:rsid w:val="00312B4D"/>
    <w:rsid w:val="00312BB4"/>
    <w:rsid w:val="00312D1E"/>
    <w:rsid w:val="00313E51"/>
    <w:rsid w:val="00314AF3"/>
    <w:rsid w:val="00314DA3"/>
    <w:rsid w:val="00314EAF"/>
    <w:rsid w:val="00314F7D"/>
    <w:rsid w:val="00314FBF"/>
    <w:rsid w:val="00315051"/>
    <w:rsid w:val="003153ED"/>
    <w:rsid w:val="00315AEA"/>
    <w:rsid w:val="00316453"/>
    <w:rsid w:val="003172BE"/>
    <w:rsid w:val="003179CC"/>
    <w:rsid w:val="00317BBA"/>
    <w:rsid w:val="00320541"/>
    <w:rsid w:val="00320668"/>
    <w:rsid w:val="00320BF2"/>
    <w:rsid w:val="00320F50"/>
    <w:rsid w:val="00321249"/>
    <w:rsid w:val="003214B3"/>
    <w:rsid w:val="00321B9F"/>
    <w:rsid w:val="00321EC4"/>
    <w:rsid w:val="0032229D"/>
    <w:rsid w:val="00322382"/>
    <w:rsid w:val="00322B12"/>
    <w:rsid w:val="00322BC4"/>
    <w:rsid w:val="00322BF7"/>
    <w:rsid w:val="00323240"/>
    <w:rsid w:val="003235BF"/>
    <w:rsid w:val="00323FFE"/>
    <w:rsid w:val="00324650"/>
    <w:rsid w:val="00324AE3"/>
    <w:rsid w:val="00324C51"/>
    <w:rsid w:val="003255E7"/>
    <w:rsid w:val="00325656"/>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283"/>
    <w:rsid w:val="003313A7"/>
    <w:rsid w:val="00331488"/>
    <w:rsid w:val="0033186F"/>
    <w:rsid w:val="0033258B"/>
    <w:rsid w:val="00332781"/>
    <w:rsid w:val="00332A8F"/>
    <w:rsid w:val="00332CDD"/>
    <w:rsid w:val="00332CF4"/>
    <w:rsid w:val="003334C5"/>
    <w:rsid w:val="00333A79"/>
    <w:rsid w:val="00333B67"/>
    <w:rsid w:val="00334A00"/>
    <w:rsid w:val="00334E27"/>
    <w:rsid w:val="00334EA8"/>
    <w:rsid w:val="0033540D"/>
    <w:rsid w:val="00335E70"/>
    <w:rsid w:val="0033607A"/>
    <w:rsid w:val="0033621D"/>
    <w:rsid w:val="00336BA1"/>
    <w:rsid w:val="00336C9B"/>
    <w:rsid w:val="00336FB0"/>
    <w:rsid w:val="00336FE7"/>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59D"/>
    <w:rsid w:val="00341612"/>
    <w:rsid w:val="00341EDB"/>
    <w:rsid w:val="003420CB"/>
    <w:rsid w:val="00342DB3"/>
    <w:rsid w:val="003430C1"/>
    <w:rsid w:val="003436C6"/>
    <w:rsid w:val="00343AC3"/>
    <w:rsid w:val="003443C1"/>
    <w:rsid w:val="003449C9"/>
    <w:rsid w:val="00345101"/>
    <w:rsid w:val="003454C6"/>
    <w:rsid w:val="00345E69"/>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5A43"/>
    <w:rsid w:val="00356534"/>
    <w:rsid w:val="003566E9"/>
    <w:rsid w:val="003567BE"/>
    <w:rsid w:val="003568A1"/>
    <w:rsid w:val="003568F3"/>
    <w:rsid w:val="003569E0"/>
    <w:rsid w:val="0035744D"/>
    <w:rsid w:val="0035779B"/>
    <w:rsid w:val="00357877"/>
    <w:rsid w:val="00357B02"/>
    <w:rsid w:val="00357CB7"/>
    <w:rsid w:val="00357D62"/>
    <w:rsid w:val="00357DDD"/>
    <w:rsid w:val="00357EA2"/>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42"/>
    <w:rsid w:val="00365CFC"/>
    <w:rsid w:val="00365F7D"/>
    <w:rsid w:val="0036630E"/>
    <w:rsid w:val="00366488"/>
    <w:rsid w:val="00366923"/>
    <w:rsid w:val="00366EF2"/>
    <w:rsid w:val="00367485"/>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34BD"/>
    <w:rsid w:val="00373724"/>
    <w:rsid w:val="00373981"/>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0EE"/>
    <w:rsid w:val="00382160"/>
    <w:rsid w:val="0038225E"/>
    <w:rsid w:val="0038374E"/>
    <w:rsid w:val="00383D2F"/>
    <w:rsid w:val="00383DAC"/>
    <w:rsid w:val="00384007"/>
    <w:rsid w:val="00384067"/>
    <w:rsid w:val="00384657"/>
    <w:rsid w:val="00384C0E"/>
    <w:rsid w:val="00384F83"/>
    <w:rsid w:val="003851D3"/>
    <w:rsid w:val="003856F1"/>
    <w:rsid w:val="00385914"/>
    <w:rsid w:val="00385D7A"/>
    <w:rsid w:val="0038690A"/>
    <w:rsid w:val="00386D5B"/>
    <w:rsid w:val="00387072"/>
    <w:rsid w:val="0038714E"/>
    <w:rsid w:val="00387416"/>
    <w:rsid w:val="00387AA2"/>
    <w:rsid w:val="00387E74"/>
    <w:rsid w:val="00387E86"/>
    <w:rsid w:val="00390705"/>
    <w:rsid w:val="0039088E"/>
    <w:rsid w:val="00390D2E"/>
    <w:rsid w:val="00391771"/>
    <w:rsid w:val="00391915"/>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46B"/>
    <w:rsid w:val="00396D23"/>
    <w:rsid w:val="003974C3"/>
    <w:rsid w:val="0039756F"/>
    <w:rsid w:val="003976D4"/>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7A2"/>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350"/>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416"/>
    <w:rsid w:val="003C668A"/>
    <w:rsid w:val="003C6811"/>
    <w:rsid w:val="003C682F"/>
    <w:rsid w:val="003C69CC"/>
    <w:rsid w:val="003C6AE7"/>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2808"/>
    <w:rsid w:val="003D301B"/>
    <w:rsid w:val="003D3824"/>
    <w:rsid w:val="003D38B0"/>
    <w:rsid w:val="003D3B1E"/>
    <w:rsid w:val="003D3D39"/>
    <w:rsid w:val="003D3E04"/>
    <w:rsid w:val="003D3F1B"/>
    <w:rsid w:val="003D4076"/>
    <w:rsid w:val="003D421B"/>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4A9"/>
    <w:rsid w:val="003D762C"/>
    <w:rsid w:val="003D7844"/>
    <w:rsid w:val="003D7BB9"/>
    <w:rsid w:val="003D7C05"/>
    <w:rsid w:val="003D7C82"/>
    <w:rsid w:val="003D7CEE"/>
    <w:rsid w:val="003E0158"/>
    <w:rsid w:val="003E07FF"/>
    <w:rsid w:val="003E0989"/>
    <w:rsid w:val="003E0D00"/>
    <w:rsid w:val="003E0DC4"/>
    <w:rsid w:val="003E0E06"/>
    <w:rsid w:val="003E1663"/>
    <w:rsid w:val="003E16E9"/>
    <w:rsid w:val="003E1F78"/>
    <w:rsid w:val="003E21F2"/>
    <w:rsid w:val="003E2208"/>
    <w:rsid w:val="003E22CD"/>
    <w:rsid w:val="003E2485"/>
    <w:rsid w:val="003E24DE"/>
    <w:rsid w:val="003E2B9B"/>
    <w:rsid w:val="003E2CB5"/>
    <w:rsid w:val="003E337E"/>
    <w:rsid w:val="003E34D3"/>
    <w:rsid w:val="003E39C9"/>
    <w:rsid w:val="003E4057"/>
    <w:rsid w:val="003E4500"/>
    <w:rsid w:val="003E45BB"/>
    <w:rsid w:val="003E460F"/>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BAC"/>
    <w:rsid w:val="003F0C76"/>
    <w:rsid w:val="003F17C4"/>
    <w:rsid w:val="003F1891"/>
    <w:rsid w:val="003F1AF5"/>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1712"/>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55"/>
    <w:rsid w:val="00407EA8"/>
    <w:rsid w:val="0041037B"/>
    <w:rsid w:val="004107FD"/>
    <w:rsid w:val="00410B63"/>
    <w:rsid w:val="00410DB6"/>
    <w:rsid w:val="0041186D"/>
    <w:rsid w:val="004125D9"/>
    <w:rsid w:val="00412E15"/>
    <w:rsid w:val="00412EB7"/>
    <w:rsid w:val="00412F63"/>
    <w:rsid w:val="00412F6E"/>
    <w:rsid w:val="00413014"/>
    <w:rsid w:val="00413056"/>
    <w:rsid w:val="004131B8"/>
    <w:rsid w:val="0041364B"/>
    <w:rsid w:val="004139A7"/>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E5B"/>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3FCA"/>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A4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88"/>
    <w:rsid w:val="00433C50"/>
    <w:rsid w:val="00433C82"/>
    <w:rsid w:val="00434444"/>
    <w:rsid w:val="00434A5C"/>
    <w:rsid w:val="004351A1"/>
    <w:rsid w:val="0043536F"/>
    <w:rsid w:val="00435481"/>
    <w:rsid w:val="00435815"/>
    <w:rsid w:val="0043585E"/>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A86"/>
    <w:rsid w:val="00444AAF"/>
    <w:rsid w:val="00444DF7"/>
    <w:rsid w:val="00444E10"/>
    <w:rsid w:val="0044566D"/>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14B"/>
    <w:rsid w:val="0045269A"/>
    <w:rsid w:val="0045277A"/>
    <w:rsid w:val="004528D5"/>
    <w:rsid w:val="004531AB"/>
    <w:rsid w:val="00453915"/>
    <w:rsid w:val="0045397E"/>
    <w:rsid w:val="00453CC9"/>
    <w:rsid w:val="00453D5D"/>
    <w:rsid w:val="0045417D"/>
    <w:rsid w:val="0045421E"/>
    <w:rsid w:val="004543D0"/>
    <w:rsid w:val="004552DB"/>
    <w:rsid w:val="00455FE4"/>
    <w:rsid w:val="004560FA"/>
    <w:rsid w:val="0045637B"/>
    <w:rsid w:val="00456485"/>
    <w:rsid w:val="0045697B"/>
    <w:rsid w:val="00457497"/>
    <w:rsid w:val="0045759A"/>
    <w:rsid w:val="00457985"/>
    <w:rsid w:val="00457B49"/>
    <w:rsid w:val="00457C08"/>
    <w:rsid w:val="00457F27"/>
    <w:rsid w:val="00457F72"/>
    <w:rsid w:val="00457F86"/>
    <w:rsid w:val="00457FCE"/>
    <w:rsid w:val="00460C75"/>
    <w:rsid w:val="00460E09"/>
    <w:rsid w:val="00461671"/>
    <w:rsid w:val="00461686"/>
    <w:rsid w:val="00461815"/>
    <w:rsid w:val="00462018"/>
    <w:rsid w:val="00462075"/>
    <w:rsid w:val="00462D2F"/>
    <w:rsid w:val="00462DC4"/>
    <w:rsid w:val="00462E42"/>
    <w:rsid w:val="00462F58"/>
    <w:rsid w:val="00462FCD"/>
    <w:rsid w:val="00463229"/>
    <w:rsid w:val="00463469"/>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71"/>
    <w:rsid w:val="004762AC"/>
    <w:rsid w:val="00476349"/>
    <w:rsid w:val="0047680C"/>
    <w:rsid w:val="004769A4"/>
    <w:rsid w:val="004769EA"/>
    <w:rsid w:val="0047700B"/>
    <w:rsid w:val="004770E0"/>
    <w:rsid w:val="004772BB"/>
    <w:rsid w:val="004775C9"/>
    <w:rsid w:val="0047767F"/>
    <w:rsid w:val="00477984"/>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85"/>
    <w:rsid w:val="00483AAF"/>
    <w:rsid w:val="00483AF6"/>
    <w:rsid w:val="004840F9"/>
    <w:rsid w:val="00484AE1"/>
    <w:rsid w:val="00484BEC"/>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4CB"/>
    <w:rsid w:val="00490505"/>
    <w:rsid w:val="00490765"/>
    <w:rsid w:val="004909CB"/>
    <w:rsid w:val="00491331"/>
    <w:rsid w:val="00491587"/>
    <w:rsid w:val="00491605"/>
    <w:rsid w:val="004917B6"/>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9754A"/>
    <w:rsid w:val="004A0290"/>
    <w:rsid w:val="004A0598"/>
    <w:rsid w:val="004A068D"/>
    <w:rsid w:val="004A06B4"/>
    <w:rsid w:val="004A0870"/>
    <w:rsid w:val="004A0B3D"/>
    <w:rsid w:val="004A11CF"/>
    <w:rsid w:val="004A16B3"/>
    <w:rsid w:val="004A1F32"/>
    <w:rsid w:val="004A2551"/>
    <w:rsid w:val="004A2780"/>
    <w:rsid w:val="004A2BE8"/>
    <w:rsid w:val="004A323B"/>
    <w:rsid w:val="004A3C81"/>
    <w:rsid w:val="004A4789"/>
    <w:rsid w:val="004A4B06"/>
    <w:rsid w:val="004A4B6D"/>
    <w:rsid w:val="004A4C6D"/>
    <w:rsid w:val="004A4C87"/>
    <w:rsid w:val="004A52A1"/>
    <w:rsid w:val="004A52DC"/>
    <w:rsid w:val="004A535C"/>
    <w:rsid w:val="004A55F7"/>
    <w:rsid w:val="004A5C74"/>
    <w:rsid w:val="004A60C6"/>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0F2E"/>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6FF3"/>
    <w:rsid w:val="004D77EB"/>
    <w:rsid w:val="004D78E3"/>
    <w:rsid w:val="004D7935"/>
    <w:rsid w:val="004D7976"/>
    <w:rsid w:val="004D7F7A"/>
    <w:rsid w:val="004E0279"/>
    <w:rsid w:val="004E0311"/>
    <w:rsid w:val="004E05D1"/>
    <w:rsid w:val="004E065F"/>
    <w:rsid w:val="004E0E86"/>
    <w:rsid w:val="004E0EF7"/>
    <w:rsid w:val="004E1025"/>
    <w:rsid w:val="004E139D"/>
    <w:rsid w:val="004E1887"/>
    <w:rsid w:val="004E1A40"/>
    <w:rsid w:val="004E1CB3"/>
    <w:rsid w:val="004E1D0F"/>
    <w:rsid w:val="004E2669"/>
    <w:rsid w:val="004E274F"/>
    <w:rsid w:val="004E2A85"/>
    <w:rsid w:val="004E2B5D"/>
    <w:rsid w:val="004E3027"/>
    <w:rsid w:val="004E3422"/>
    <w:rsid w:val="004E35C2"/>
    <w:rsid w:val="004E37CD"/>
    <w:rsid w:val="004E3C18"/>
    <w:rsid w:val="004E3C31"/>
    <w:rsid w:val="004E418F"/>
    <w:rsid w:val="004E442A"/>
    <w:rsid w:val="004E452B"/>
    <w:rsid w:val="004E46C3"/>
    <w:rsid w:val="004E493E"/>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1DC"/>
    <w:rsid w:val="00510D5E"/>
    <w:rsid w:val="00511033"/>
    <w:rsid w:val="00511503"/>
    <w:rsid w:val="00511721"/>
    <w:rsid w:val="00511821"/>
    <w:rsid w:val="00511979"/>
    <w:rsid w:val="005124A7"/>
    <w:rsid w:val="00512561"/>
    <w:rsid w:val="0051282E"/>
    <w:rsid w:val="005128B8"/>
    <w:rsid w:val="00512ADC"/>
    <w:rsid w:val="00512BAA"/>
    <w:rsid w:val="00512E76"/>
    <w:rsid w:val="00512EAF"/>
    <w:rsid w:val="005130AF"/>
    <w:rsid w:val="00513460"/>
    <w:rsid w:val="0051352C"/>
    <w:rsid w:val="00513AB9"/>
    <w:rsid w:val="00513DA1"/>
    <w:rsid w:val="00513E08"/>
    <w:rsid w:val="0051403E"/>
    <w:rsid w:val="00514101"/>
    <w:rsid w:val="00514579"/>
    <w:rsid w:val="00514E7E"/>
    <w:rsid w:val="00514F31"/>
    <w:rsid w:val="00515099"/>
    <w:rsid w:val="00515207"/>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BF0"/>
    <w:rsid w:val="00523DDA"/>
    <w:rsid w:val="00524469"/>
    <w:rsid w:val="00524691"/>
    <w:rsid w:val="00524692"/>
    <w:rsid w:val="00525349"/>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C4B"/>
    <w:rsid w:val="00531F91"/>
    <w:rsid w:val="0053257B"/>
    <w:rsid w:val="00533795"/>
    <w:rsid w:val="00533A32"/>
    <w:rsid w:val="00534549"/>
    <w:rsid w:val="005346DE"/>
    <w:rsid w:val="00534CB9"/>
    <w:rsid w:val="00535F5C"/>
    <w:rsid w:val="005363DF"/>
    <w:rsid w:val="005376E1"/>
    <w:rsid w:val="005378BD"/>
    <w:rsid w:val="00537EF7"/>
    <w:rsid w:val="005401C5"/>
    <w:rsid w:val="00540567"/>
    <w:rsid w:val="00540B12"/>
    <w:rsid w:val="00540F58"/>
    <w:rsid w:val="005411DF"/>
    <w:rsid w:val="00541549"/>
    <w:rsid w:val="005417EA"/>
    <w:rsid w:val="00541A79"/>
    <w:rsid w:val="00542456"/>
    <w:rsid w:val="00542B87"/>
    <w:rsid w:val="00542BDF"/>
    <w:rsid w:val="005430EB"/>
    <w:rsid w:val="0054359A"/>
    <w:rsid w:val="005436AE"/>
    <w:rsid w:val="005442A7"/>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0A6"/>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5CF7"/>
    <w:rsid w:val="00566194"/>
    <w:rsid w:val="00566545"/>
    <w:rsid w:val="00566F28"/>
    <w:rsid w:val="00567030"/>
    <w:rsid w:val="00567107"/>
    <w:rsid w:val="0056767A"/>
    <w:rsid w:val="0056780F"/>
    <w:rsid w:val="0056788C"/>
    <w:rsid w:val="005679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790"/>
    <w:rsid w:val="00574864"/>
    <w:rsid w:val="00574AD8"/>
    <w:rsid w:val="00574AF4"/>
    <w:rsid w:val="00574CA8"/>
    <w:rsid w:val="00574CC2"/>
    <w:rsid w:val="00574DA2"/>
    <w:rsid w:val="00575346"/>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16C"/>
    <w:rsid w:val="00581BFE"/>
    <w:rsid w:val="00581D37"/>
    <w:rsid w:val="00581FD7"/>
    <w:rsid w:val="005827A2"/>
    <w:rsid w:val="00583028"/>
    <w:rsid w:val="00583278"/>
    <w:rsid w:val="0058383C"/>
    <w:rsid w:val="005838AD"/>
    <w:rsid w:val="005839D9"/>
    <w:rsid w:val="00583B0A"/>
    <w:rsid w:val="00583B53"/>
    <w:rsid w:val="00583E36"/>
    <w:rsid w:val="005840CE"/>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58D"/>
    <w:rsid w:val="005907B1"/>
    <w:rsid w:val="005907E0"/>
    <w:rsid w:val="00590979"/>
    <w:rsid w:val="0059118B"/>
    <w:rsid w:val="00591635"/>
    <w:rsid w:val="005917BD"/>
    <w:rsid w:val="0059198B"/>
    <w:rsid w:val="00591E43"/>
    <w:rsid w:val="0059200C"/>
    <w:rsid w:val="00592348"/>
    <w:rsid w:val="0059274C"/>
    <w:rsid w:val="00592D46"/>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4AD7"/>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C84"/>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167"/>
    <w:rsid w:val="005B434B"/>
    <w:rsid w:val="005B45E3"/>
    <w:rsid w:val="005B47D3"/>
    <w:rsid w:val="005B5977"/>
    <w:rsid w:val="005B5FE7"/>
    <w:rsid w:val="005B6522"/>
    <w:rsid w:val="005B67E1"/>
    <w:rsid w:val="005B6E60"/>
    <w:rsid w:val="005B6F28"/>
    <w:rsid w:val="005B706E"/>
    <w:rsid w:val="005B7A68"/>
    <w:rsid w:val="005B7A78"/>
    <w:rsid w:val="005B7CC0"/>
    <w:rsid w:val="005C01A0"/>
    <w:rsid w:val="005C0296"/>
    <w:rsid w:val="005C0716"/>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094"/>
    <w:rsid w:val="005D114F"/>
    <w:rsid w:val="005D14AD"/>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61E"/>
    <w:rsid w:val="005D4A4E"/>
    <w:rsid w:val="005D52C5"/>
    <w:rsid w:val="005D579B"/>
    <w:rsid w:val="005D5AB9"/>
    <w:rsid w:val="005D60A3"/>
    <w:rsid w:val="005D650D"/>
    <w:rsid w:val="005D6B2E"/>
    <w:rsid w:val="005D6D9B"/>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5F1D"/>
    <w:rsid w:val="005E6341"/>
    <w:rsid w:val="005E646C"/>
    <w:rsid w:val="005E6A98"/>
    <w:rsid w:val="005E6D0E"/>
    <w:rsid w:val="005E6DEB"/>
    <w:rsid w:val="005E7081"/>
    <w:rsid w:val="005E7707"/>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7088"/>
    <w:rsid w:val="005F7545"/>
    <w:rsid w:val="005F788B"/>
    <w:rsid w:val="00600371"/>
    <w:rsid w:val="006005E4"/>
    <w:rsid w:val="006008E4"/>
    <w:rsid w:val="00600C2E"/>
    <w:rsid w:val="00600D1C"/>
    <w:rsid w:val="00600D9A"/>
    <w:rsid w:val="0060144C"/>
    <w:rsid w:val="006015CA"/>
    <w:rsid w:val="00601A30"/>
    <w:rsid w:val="00601E03"/>
    <w:rsid w:val="00601FFF"/>
    <w:rsid w:val="0060217E"/>
    <w:rsid w:val="0060262A"/>
    <w:rsid w:val="006027BF"/>
    <w:rsid w:val="00602A30"/>
    <w:rsid w:val="00602E93"/>
    <w:rsid w:val="00603170"/>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75"/>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17"/>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CD3"/>
    <w:rsid w:val="00620D29"/>
    <w:rsid w:val="00620DAF"/>
    <w:rsid w:val="00620EBF"/>
    <w:rsid w:val="00620F09"/>
    <w:rsid w:val="00621557"/>
    <w:rsid w:val="0062187D"/>
    <w:rsid w:val="00621A42"/>
    <w:rsid w:val="00621CCA"/>
    <w:rsid w:val="00621D0D"/>
    <w:rsid w:val="00621E42"/>
    <w:rsid w:val="006229AB"/>
    <w:rsid w:val="00622F65"/>
    <w:rsid w:val="0062314F"/>
    <w:rsid w:val="00623165"/>
    <w:rsid w:val="00623260"/>
    <w:rsid w:val="0062326E"/>
    <w:rsid w:val="00623860"/>
    <w:rsid w:val="00623920"/>
    <w:rsid w:val="00623DFD"/>
    <w:rsid w:val="00623E43"/>
    <w:rsid w:val="00624368"/>
    <w:rsid w:val="0062475E"/>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409"/>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3D0"/>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78"/>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E5"/>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25C"/>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06"/>
    <w:rsid w:val="006566F1"/>
    <w:rsid w:val="006567ED"/>
    <w:rsid w:val="006568D2"/>
    <w:rsid w:val="006569AA"/>
    <w:rsid w:val="00656C61"/>
    <w:rsid w:val="00657636"/>
    <w:rsid w:val="00657714"/>
    <w:rsid w:val="00657893"/>
    <w:rsid w:val="006579E5"/>
    <w:rsid w:val="00657F82"/>
    <w:rsid w:val="0066075E"/>
    <w:rsid w:val="00660951"/>
    <w:rsid w:val="00660CE2"/>
    <w:rsid w:val="00660D4D"/>
    <w:rsid w:val="00660DE6"/>
    <w:rsid w:val="00660EA5"/>
    <w:rsid w:val="006615E2"/>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286"/>
    <w:rsid w:val="00665396"/>
    <w:rsid w:val="00665512"/>
    <w:rsid w:val="006655CE"/>
    <w:rsid w:val="006657DB"/>
    <w:rsid w:val="006658E3"/>
    <w:rsid w:val="00665A2F"/>
    <w:rsid w:val="00665B20"/>
    <w:rsid w:val="00665FE2"/>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7D8"/>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1B77"/>
    <w:rsid w:val="006829F7"/>
    <w:rsid w:val="00682C1C"/>
    <w:rsid w:val="00682D29"/>
    <w:rsid w:val="00682E5E"/>
    <w:rsid w:val="006831E5"/>
    <w:rsid w:val="00683218"/>
    <w:rsid w:val="006832D1"/>
    <w:rsid w:val="00683598"/>
    <w:rsid w:val="00683F00"/>
    <w:rsid w:val="00684135"/>
    <w:rsid w:val="00684330"/>
    <w:rsid w:val="00684562"/>
    <w:rsid w:val="006845CC"/>
    <w:rsid w:val="006847EF"/>
    <w:rsid w:val="00684804"/>
    <w:rsid w:val="00684A65"/>
    <w:rsid w:val="006854E8"/>
    <w:rsid w:val="006856F3"/>
    <w:rsid w:val="00685786"/>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D63"/>
    <w:rsid w:val="00693E08"/>
    <w:rsid w:val="006948B0"/>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00"/>
    <w:rsid w:val="006A0D83"/>
    <w:rsid w:val="006A0E7A"/>
    <w:rsid w:val="006A1264"/>
    <w:rsid w:val="006A135A"/>
    <w:rsid w:val="006A1995"/>
    <w:rsid w:val="006A1AE8"/>
    <w:rsid w:val="006A1FBB"/>
    <w:rsid w:val="006A2702"/>
    <w:rsid w:val="006A2DFD"/>
    <w:rsid w:val="006A2E78"/>
    <w:rsid w:val="006A3837"/>
    <w:rsid w:val="006A3FCD"/>
    <w:rsid w:val="006A43F7"/>
    <w:rsid w:val="006A45E0"/>
    <w:rsid w:val="006A4734"/>
    <w:rsid w:val="006A4BBE"/>
    <w:rsid w:val="006A4EFB"/>
    <w:rsid w:val="006A5D68"/>
    <w:rsid w:val="006A6000"/>
    <w:rsid w:val="006A6266"/>
    <w:rsid w:val="006A63C5"/>
    <w:rsid w:val="006A67E5"/>
    <w:rsid w:val="006A69B2"/>
    <w:rsid w:val="006A6C67"/>
    <w:rsid w:val="006A74F6"/>
    <w:rsid w:val="006A758D"/>
    <w:rsid w:val="006A7964"/>
    <w:rsid w:val="006A7973"/>
    <w:rsid w:val="006A7CB1"/>
    <w:rsid w:val="006B0123"/>
    <w:rsid w:val="006B01E2"/>
    <w:rsid w:val="006B02DA"/>
    <w:rsid w:val="006B0F1C"/>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B94"/>
    <w:rsid w:val="006B7039"/>
    <w:rsid w:val="006B703A"/>
    <w:rsid w:val="006B7280"/>
    <w:rsid w:val="006B7502"/>
    <w:rsid w:val="006B782D"/>
    <w:rsid w:val="006B7853"/>
    <w:rsid w:val="006B7D71"/>
    <w:rsid w:val="006B7DBF"/>
    <w:rsid w:val="006C0320"/>
    <w:rsid w:val="006C06EC"/>
    <w:rsid w:val="006C0B94"/>
    <w:rsid w:val="006C0C5A"/>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C7BD7"/>
    <w:rsid w:val="006D0C94"/>
    <w:rsid w:val="006D0D90"/>
    <w:rsid w:val="006D1466"/>
    <w:rsid w:val="006D1563"/>
    <w:rsid w:val="006D1FAC"/>
    <w:rsid w:val="006D28A2"/>
    <w:rsid w:val="006D28F5"/>
    <w:rsid w:val="006D2B09"/>
    <w:rsid w:val="006D3120"/>
    <w:rsid w:val="006D3E6D"/>
    <w:rsid w:val="006D3F83"/>
    <w:rsid w:val="006D442E"/>
    <w:rsid w:val="006D454B"/>
    <w:rsid w:val="006D4B1D"/>
    <w:rsid w:val="006D51D6"/>
    <w:rsid w:val="006D538F"/>
    <w:rsid w:val="006D5522"/>
    <w:rsid w:val="006D595E"/>
    <w:rsid w:val="006D5A4F"/>
    <w:rsid w:val="006D5ACA"/>
    <w:rsid w:val="006D5BAC"/>
    <w:rsid w:val="006D5DFA"/>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31B"/>
    <w:rsid w:val="006F5A3D"/>
    <w:rsid w:val="006F5B7C"/>
    <w:rsid w:val="006F5F5C"/>
    <w:rsid w:val="006F60EA"/>
    <w:rsid w:val="006F6687"/>
    <w:rsid w:val="006F6D39"/>
    <w:rsid w:val="006F7F26"/>
    <w:rsid w:val="0070030F"/>
    <w:rsid w:val="007009C2"/>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54E"/>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0C8"/>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0FF6"/>
    <w:rsid w:val="007411EB"/>
    <w:rsid w:val="00741389"/>
    <w:rsid w:val="0074182F"/>
    <w:rsid w:val="007419A7"/>
    <w:rsid w:val="00741D11"/>
    <w:rsid w:val="00742222"/>
    <w:rsid w:val="007422D8"/>
    <w:rsid w:val="007425F4"/>
    <w:rsid w:val="0074260F"/>
    <w:rsid w:val="00742920"/>
    <w:rsid w:val="0074298C"/>
    <w:rsid w:val="00742C19"/>
    <w:rsid w:val="00742D78"/>
    <w:rsid w:val="00742EFD"/>
    <w:rsid w:val="007434B5"/>
    <w:rsid w:val="007437E2"/>
    <w:rsid w:val="00743827"/>
    <w:rsid w:val="00743ABE"/>
    <w:rsid w:val="00743E0F"/>
    <w:rsid w:val="00743E3E"/>
    <w:rsid w:val="007443D7"/>
    <w:rsid w:val="00744439"/>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98"/>
    <w:rsid w:val="007469D2"/>
    <w:rsid w:val="00746AB1"/>
    <w:rsid w:val="00746E25"/>
    <w:rsid w:val="00747187"/>
    <w:rsid w:val="007471BD"/>
    <w:rsid w:val="00747489"/>
    <w:rsid w:val="00747CB1"/>
    <w:rsid w:val="00750181"/>
    <w:rsid w:val="00750432"/>
    <w:rsid w:val="007505C8"/>
    <w:rsid w:val="00750A48"/>
    <w:rsid w:val="00750AE4"/>
    <w:rsid w:val="00750B0F"/>
    <w:rsid w:val="00750BE8"/>
    <w:rsid w:val="0075106F"/>
    <w:rsid w:val="0075111B"/>
    <w:rsid w:val="00751454"/>
    <w:rsid w:val="007516B3"/>
    <w:rsid w:val="00751CEF"/>
    <w:rsid w:val="00751D3B"/>
    <w:rsid w:val="00751F1A"/>
    <w:rsid w:val="00751F47"/>
    <w:rsid w:val="00752144"/>
    <w:rsid w:val="007522B5"/>
    <w:rsid w:val="00752708"/>
    <w:rsid w:val="00752732"/>
    <w:rsid w:val="00752B88"/>
    <w:rsid w:val="00752D1D"/>
    <w:rsid w:val="007530A9"/>
    <w:rsid w:val="007532A6"/>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2C8"/>
    <w:rsid w:val="00771920"/>
    <w:rsid w:val="00771B50"/>
    <w:rsid w:val="00771CC5"/>
    <w:rsid w:val="00771DAB"/>
    <w:rsid w:val="00771EAD"/>
    <w:rsid w:val="00772081"/>
    <w:rsid w:val="00772302"/>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14"/>
    <w:rsid w:val="00783F4B"/>
    <w:rsid w:val="00784122"/>
    <w:rsid w:val="007841CA"/>
    <w:rsid w:val="0078478B"/>
    <w:rsid w:val="0078480B"/>
    <w:rsid w:val="007849E2"/>
    <w:rsid w:val="00784F92"/>
    <w:rsid w:val="007855D9"/>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1E4C"/>
    <w:rsid w:val="0079239F"/>
    <w:rsid w:val="007928D2"/>
    <w:rsid w:val="00792AF4"/>
    <w:rsid w:val="00792B64"/>
    <w:rsid w:val="00792C34"/>
    <w:rsid w:val="00792EE9"/>
    <w:rsid w:val="00793A8C"/>
    <w:rsid w:val="00793EAF"/>
    <w:rsid w:val="00794174"/>
    <w:rsid w:val="00794B2C"/>
    <w:rsid w:val="00794F70"/>
    <w:rsid w:val="0079579C"/>
    <w:rsid w:val="007959C4"/>
    <w:rsid w:val="007964A4"/>
    <w:rsid w:val="0079655D"/>
    <w:rsid w:val="00796945"/>
    <w:rsid w:val="00796E63"/>
    <w:rsid w:val="00796F59"/>
    <w:rsid w:val="007971BA"/>
    <w:rsid w:val="007974DB"/>
    <w:rsid w:val="0079763A"/>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4F48"/>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0816"/>
    <w:rsid w:val="007B0C0F"/>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79B"/>
    <w:rsid w:val="007C67D4"/>
    <w:rsid w:val="007C6B85"/>
    <w:rsid w:val="007C6C55"/>
    <w:rsid w:val="007C6D7E"/>
    <w:rsid w:val="007C6DB4"/>
    <w:rsid w:val="007C719E"/>
    <w:rsid w:val="007C77FD"/>
    <w:rsid w:val="007C7893"/>
    <w:rsid w:val="007D0060"/>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17"/>
    <w:rsid w:val="007D4C73"/>
    <w:rsid w:val="007D51F1"/>
    <w:rsid w:val="007D545B"/>
    <w:rsid w:val="007D5615"/>
    <w:rsid w:val="007D5CDD"/>
    <w:rsid w:val="007D65B9"/>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B48"/>
    <w:rsid w:val="007E6E89"/>
    <w:rsid w:val="007E7466"/>
    <w:rsid w:val="007E751B"/>
    <w:rsid w:val="007E7EA8"/>
    <w:rsid w:val="007E7F5E"/>
    <w:rsid w:val="007F06C5"/>
    <w:rsid w:val="007F086D"/>
    <w:rsid w:val="007F0D88"/>
    <w:rsid w:val="007F0EAF"/>
    <w:rsid w:val="007F0F45"/>
    <w:rsid w:val="007F11D7"/>
    <w:rsid w:val="007F1477"/>
    <w:rsid w:val="007F1B01"/>
    <w:rsid w:val="007F1E5F"/>
    <w:rsid w:val="007F1F97"/>
    <w:rsid w:val="007F20DA"/>
    <w:rsid w:val="007F253C"/>
    <w:rsid w:val="007F2621"/>
    <w:rsid w:val="007F2B8C"/>
    <w:rsid w:val="007F2E79"/>
    <w:rsid w:val="007F2E93"/>
    <w:rsid w:val="007F31F8"/>
    <w:rsid w:val="007F32AF"/>
    <w:rsid w:val="007F33B1"/>
    <w:rsid w:val="007F33C9"/>
    <w:rsid w:val="007F380D"/>
    <w:rsid w:val="007F392D"/>
    <w:rsid w:val="007F3CD7"/>
    <w:rsid w:val="007F4270"/>
    <w:rsid w:val="007F42C2"/>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A26"/>
    <w:rsid w:val="008037A3"/>
    <w:rsid w:val="008038B8"/>
    <w:rsid w:val="00804351"/>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5EB"/>
    <w:rsid w:val="0081374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5"/>
    <w:rsid w:val="0082542E"/>
    <w:rsid w:val="008258C9"/>
    <w:rsid w:val="00826689"/>
    <w:rsid w:val="00826858"/>
    <w:rsid w:val="00826982"/>
    <w:rsid w:val="00826AD7"/>
    <w:rsid w:val="00826C09"/>
    <w:rsid w:val="00826E58"/>
    <w:rsid w:val="00827480"/>
    <w:rsid w:val="00827842"/>
    <w:rsid w:val="0082796E"/>
    <w:rsid w:val="00827EF0"/>
    <w:rsid w:val="0083050E"/>
    <w:rsid w:val="00830BF9"/>
    <w:rsid w:val="00830C1C"/>
    <w:rsid w:val="00830D02"/>
    <w:rsid w:val="0083100B"/>
    <w:rsid w:val="00831159"/>
    <w:rsid w:val="008316E5"/>
    <w:rsid w:val="008317BC"/>
    <w:rsid w:val="00831C80"/>
    <w:rsid w:val="00831CCA"/>
    <w:rsid w:val="008324F4"/>
    <w:rsid w:val="00832565"/>
    <w:rsid w:val="00832821"/>
    <w:rsid w:val="00832A41"/>
    <w:rsid w:val="00832BAE"/>
    <w:rsid w:val="00832D52"/>
    <w:rsid w:val="008332EA"/>
    <w:rsid w:val="008335BF"/>
    <w:rsid w:val="00833844"/>
    <w:rsid w:val="0083391A"/>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12"/>
    <w:rsid w:val="00836753"/>
    <w:rsid w:val="008367D3"/>
    <w:rsid w:val="008368E7"/>
    <w:rsid w:val="00836D87"/>
    <w:rsid w:val="00837974"/>
    <w:rsid w:val="00837D49"/>
    <w:rsid w:val="0084018C"/>
    <w:rsid w:val="00840386"/>
    <w:rsid w:val="0084052A"/>
    <w:rsid w:val="00840853"/>
    <w:rsid w:val="0084088B"/>
    <w:rsid w:val="0084148B"/>
    <w:rsid w:val="00841932"/>
    <w:rsid w:val="0084212D"/>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614"/>
    <w:rsid w:val="008528F6"/>
    <w:rsid w:val="008533BC"/>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0ED"/>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5B5A"/>
    <w:rsid w:val="008668F5"/>
    <w:rsid w:val="00866910"/>
    <w:rsid w:val="00866DFD"/>
    <w:rsid w:val="00866FCA"/>
    <w:rsid w:val="008672A1"/>
    <w:rsid w:val="008677CC"/>
    <w:rsid w:val="00867C05"/>
    <w:rsid w:val="008705C5"/>
    <w:rsid w:val="0087143F"/>
    <w:rsid w:val="00871BB8"/>
    <w:rsid w:val="00871C82"/>
    <w:rsid w:val="00872229"/>
    <w:rsid w:val="008723FB"/>
    <w:rsid w:val="0087332C"/>
    <w:rsid w:val="00873927"/>
    <w:rsid w:val="00873AD6"/>
    <w:rsid w:val="00873B4F"/>
    <w:rsid w:val="00873DA9"/>
    <w:rsid w:val="00874085"/>
    <w:rsid w:val="008740EA"/>
    <w:rsid w:val="008744C8"/>
    <w:rsid w:val="00875F5E"/>
    <w:rsid w:val="00875FA2"/>
    <w:rsid w:val="00876093"/>
    <w:rsid w:val="0087618F"/>
    <w:rsid w:val="00876351"/>
    <w:rsid w:val="0087644B"/>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1F"/>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78B"/>
    <w:rsid w:val="00886982"/>
    <w:rsid w:val="00886C2F"/>
    <w:rsid w:val="00886F39"/>
    <w:rsid w:val="0088724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17D"/>
    <w:rsid w:val="00893266"/>
    <w:rsid w:val="0089358E"/>
    <w:rsid w:val="00893634"/>
    <w:rsid w:val="00893908"/>
    <w:rsid w:val="00894083"/>
    <w:rsid w:val="008941DA"/>
    <w:rsid w:val="00894439"/>
    <w:rsid w:val="0089473E"/>
    <w:rsid w:val="00894BA0"/>
    <w:rsid w:val="00894BDB"/>
    <w:rsid w:val="00894D30"/>
    <w:rsid w:val="00895094"/>
    <w:rsid w:val="0089546E"/>
    <w:rsid w:val="00895514"/>
    <w:rsid w:val="0089553D"/>
    <w:rsid w:val="00895ACD"/>
    <w:rsid w:val="00897160"/>
    <w:rsid w:val="0089740D"/>
    <w:rsid w:val="00897986"/>
    <w:rsid w:val="00897C1F"/>
    <w:rsid w:val="008A008C"/>
    <w:rsid w:val="008A00F1"/>
    <w:rsid w:val="008A0263"/>
    <w:rsid w:val="008A0AC1"/>
    <w:rsid w:val="008A0B7B"/>
    <w:rsid w:val="008A1835"/>
    <w:rsid w:val="008A1887"/>
    <w:rsid w:val="008A2247"/>
    <w:rsid w:val="008A26D8"/>
    <w:rsid w:val="008A2916"/>
    <w:rsid w:val="008A2B16"/>
    <w:rsid w:val="008A2B61"/>
    <w:rsid w:val="008A2DE4"/>
    <w:rsid w:val="008A2E7F"/>
    <w:rsid w:val="008A2EFE"/>
    <w:rsid w:val="008A310E"/>
    <w:rsid w:val="008A327B"/>
    <w:rsid w:val="008A33E9"/>
    <w:rsid w:val="008A361D"/>
    <w:rsid w:val="008A441A"/>
    <w:rsid w:val="008A44BD"/>
    <w:rsid w:val="008A472C"/>
    <w:rsid w:val="008A4873"/>
    <w:rsid w:val="008A4F26"/>
    <w:rsid w:val="008A4F94"/>
    <w:rsid w:val="008A5216"/>
    <w:rsid w:val="008A5C40"/>
    <w:rsid w:val="008A5D63"/>
    <w:rsid w:val="008A60AE"/>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EC4"/>
    <w:rsid w:val="008C427E"/>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4E5"/>
    <w:rsid w:val="008D67BF"/>
    <w:rsid w:val="008D6BAD"/>
    <w:rsid w:val="008D745C"/>
    <w:rsid w:val="008D7630"/>
    <w:rsid w:val="008D7CA7"/>
    <w:rsid w:val="008D7ED0"/>
    <w:rsid w:val="008D7F8D"/>
    <w:rsid w:val="008E042C"/>
    <w:rsid w:val="008E0455"/>
    <w:rsid w:val="008E075C"/>
    <w:rsid w:val="008E07A5"/>
    <w:rsid w:val="008E07AC"/>
    <w:rsid w:val="008E0A2F"/>
    <w:rsid w:val="008E0BAA"/>
    <w:rsid w:val="008E0CC3"/>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289"/>
    <w:rsid w:val="008F2308"/>
    <w:rsid w:val="008F27ED"/>
    <w:rsid w:val="008F294F"/>
    <w:rsid w:val="008F2D8D"/>
    <w:rsid w:val="008F3110"/>
    <w:rsid w:val="008F3139"/>
    <w:rsid w:val="008F3EBB"/>
    <w:rsid w:val="008F4A8A"/>
    <w:rsid w:val="008F4BEF"/>
    <w:rsid w:val="008F55E6"/>
    <w:rsid w:val="008F5781"/>
    <w:rsid w:val="008F5967"/>
    <w:rsid w:val="008F5BAA"/>
    <w:rsid w:val="008F5E1B"/>
    <w:rsid w:val="008F5EF0"/>
    <w:rsid w:val="008F69AB"/>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73F"/>
    <w:rsid w:val="00904AF2"/>
    <w:rsid w:val="00904B5C"/>
    <w:rsid w:val="00904C4F"/>
    <w:rsid w:val="00904D4D"/>
    <w:rsid w:val="00904E35"/>
    <w:rsid w:val="009050A8"/>
    <w:rsid w:val="00905225"/>
    <w:rsid w:val="00905235"/>
    <w:rsid w:val="00905585"/>
    <w:rsid w:val="009057CC"/>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B91"/>
    <w:rsid w:val="00914CB1"/>
    <w:rsid w:val="009151C8"/>
    <w:rsid w:val="009152AE"/>
    <w:rsid w:val="009154E6"/>
    <w:rsid w:val="00915C2F"/>
    <w:rsid w:val="00915CBB"/>
    <w:rsid w:val="0091616A"/>
    <w:rsid w:val="0091662A"/>
    <w:rsid w:val="0091685B"/>
    <w:rsid w:val="00916A9D"/>
    <w:rsid w:val="00916B82"/>
    <w:rsid w:val="00916C1C"/>
    <w:rsid w:val="00916C22"/>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3C5A"/>
    <w:rsid w:val="00934094"/>
    <w:rsid w:val="00934429"/>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317"/>
    <w:rsid w:val="0094566C"/>
    <w:rsid w:val="009456B6"/>
    <w:rsid w:val="00945A27"/>
    <w:rsid w:val="009460D3"/>
    <w:rsid w:val="009461FD"/>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621"/>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89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DD"/>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19"/>
    <w:rsid w:val="00983C9C"/>
    <w:rsid w:val="00983D8E"/>
    <w:rsid w:val="00983F09"/>
    <w:rsid w:val="00984259"/>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77"/>
    <w:rsid w:val="0099238B"/>
    <w:rsid w:val="00992669"/>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2336"/>
    <w:rsid w:val="009A2A25"/>
    <w:rsid w:val="009A2D34"/>
    <w:rsid w:val="009A2DC8"/>
    <w:rsid w:val="009A30A4"/>
    <w:rsid w:val="009A38E7"/>
    <w:rsid w:val="009A39EE"/>
    <w:rsid w:val="009A4AD3"/>
    <w:rsid w:val="009A50A0"/>
    <w:rsid w:val="009A5226"/>
    <w:rsid w:val="009A5322"/>
    <w:rsid w:val="009A54C3"/>
    <w:rsid w:val="009A5510"/>
    <w:rsid w:val="009A582F"/>
    <w:rsid w:val="009A588D"/>
    <w:rsid w:val="009A5AB0"/>
    <w:rsid w:val="009A5AFF"/>
    <w:rsid w:val="009A601C"/>
    <w:rsid w:val="009A620C"/>
    <w:rsid w:val="009A63F9"/>
    <w:rsid w:val="009A6453"/>
    <w:rsid w:val="009A6795"/>
    <w:rsid w:val="009A6A82"/>
    <w:rsid w:val="009A6EAE"/>
    <w:rsid w:val="009A7453"/>
    <w:rsid w:val="009A774A"/>
    <w:rsid w:val="009A7998"/>
    <w:rsid w:val="009A79E7"/>
    <w:rsid w:val="009A7A56"/>
    <w:rsid w:val="009A7BBB"/>
    <w:rsid w:val="009A7D4D"/>
    <w:rsid w:val="009A7EB0"/>
    <w:rsid w:val="009A7F9F"/>
    <w:rsid w:val="009B0167"/>
    <w:rsid w:val="009B032B"/>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2DC2"/>
    <w:rsid w:val="009B305E"/>
    <w:rsid w:val="009B3367"/>
    <w:rsid w:val="009B3C85"/>
    <w:rsid w:val="009B4D59"/>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1EE"/>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6D5B"/>
    <w:rsid w:val="009C76C8"/>
    <w:rsid w:val="009C7AEE"/>
    <w:rsid w:val="009C7CE1"/>
    <w:rsid w:val="009D0048"/>
    <w:rsid w:val="009D063A"/>
    <w:rsid w:val="009D0CE9"/>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D7F6D"/>
    <w:rsid w:val="009E06E0"/>
    <w:rsid w:val="009E0ACD"/>
    <w:rsid w:val="009E0D98"/>
    <w:rsid w:val="009E104A"/>
    <w:rsid w:val="009E1CA1"/>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7CA"/>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682"/>
    <w:rsid w:val="009F3A34"/>
    <w:rsid w:val="009F3BC0"/>
    <w:rsid w:val="009F3EDB"/>
    <w:rsid w:val="009F3EFF"/>
    <w:rsid w:val="009F412D"/>
    <w:rsid w:val="009F4323"/>
    <w:rsid w:val="009F4485"/>
    <w:rsid w:val="009F44D7"/>
    <w:rsid w:val="009F4711"/>
    <w:rsid w:val="009F4A88"/>
    <w:rsid w:val="009F4D39"/>
    <w:rsid w:val="009F50B9"/>
    <w:rsid w:val="009F5988"/>
    <w:rsid w:val="009F599D"/>
    <w:rsid w:val="009F6116"/>
    <w:rsid w:val="009F6182"/>
    <w:rsid w:val="009F61E4"/>
    <w:rsid w:val="009F6609"/>
    <w:rsid w:val="009F68AF"/>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B88"/>
    <w:rsid w:val="00A02DFA"/>
    <w:rsid w:val="00A02FE6"/>
    <w:rsid w:val="00A03291"/>
    <w:rsid w:val="00A03364"/>
    <w:rsid w:val="00A033BF"/>
    <w:rsid w:val="00A034B2"/>
    <w:rsid w:val="00A03523"/>
    <w:rsid w:val="00A035EB"/>
    <w:rsid w:val="00A036B0"/>
    <w:rsid w:val="00A03760"/>
    <w:rsid w:val="00A03FB6"/>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19E"/>
    <w:rsid w:val="00A076FF"/>
    <w:rsid w:val="00A0774F"/>
    <w:rsid w:val="00A079FE"/>
    <w:rsid w:val="00A07B93"/>
    <w:rsid w:val="00A07DD8"/>
    <w:rsid w:val="00A07F33"/>
    <w:rsid w:val="00A07F90"/>
    <w:rsid w:val="00A100B8"/>
    <w:rsid w:val="00A102CD"/>
    <w:rsid w:val="00A10582"/>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696"/>
    <w:rsid w:val="00A13E58"/>
    <w:rsid w:val="00A1424F"/>
    <w:rsid w:val="00A1476C"/>
    <w:rsid w:val="00A15317"/>
    <w:rsid w:val="00A153E6"/>
    <w:rsid w:val="00A15B65"/>
    <w:rsid w:val="00A15E3C"/>
    <w:rsid w:val="00A160F0"/>
    <w:rsid w:val="00A166F4"/>
    <w:rsid w:val="00A1684C"/>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2A2"/>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06"/>
    <w:rsid w:val="00A30069"/>
    <w:rsid w:val="00A30440"/>
    <w:rsid w:val="00A307C2"/>
    <w:rsid w:val="00A30EE1"/>
    <w:rsid w:val="00A31004"/>
    <w:rsid w:val="00A31D5D"/>
    <w:rsid w:val="00A31ED5"/>
    <w:rsid w:val="00A322FB"/>
    <w:rsid w:val="00A327FB"/>
    <w:rsid w:val="00A328FD"/>
    <w:rsid w:val="00A331B2"/>
    <w:rsid w:val="00A33341"/>
    <w:rsid w:val="00A335BF"/>
    <w:rsid w:val="00A337AB"/>
    <w:rsid w:val="00A339E7"/>
    <w:rsid w:val="00A33CB5"/>
    <w:rsid w:val="00A33CC3"/>
    <w:rsid w:val="00A34176"/>
    <w:rsid w:val="00A344BA"/>
    <w:rsid w:val="00A34621"/>
    <w:rsid w:val="00A34A92"/>
    <w:rsid w:val="00A34C48"/>
    <w:rsid w:val="00A35033"/>
    <w:rsid w:val="00A352B2"/>
    <w:rsid w:val="00A3539D"/>
    <w:rsid w:val="00A358B8"/>
    <w:rsid w:val="00A359C1"/>
    <w:rsid w:val="00A362AD"/>
    <w:rsid w:val="00A36AEA"/>
    <w:rsid w:val="00A36CBE"/>
    <w:rsid w:val="00A36CBF"/>
    <w:rsid w:val="00A37139"/>
    <w:rsid w:val="00A37471"/>
    <w:rsid w:val="00A374A0"/>
    <w:rsid w:val="00A40176"/>
    <w:rsid w:val="00A40401"/>
    <w:rsid w:val="00A408EF"/>
    <w:rsid w:val="00A40D35"/>
    <w:rsid w:val="00A4104D"/>
    <w:rsid w:val="00A41462"/>
    <w:rsid w:val="00A41A16"/>
    <w:rsid w:val="00A41A91"/>
    <w:rsid w:val="00A41B86"/>
    <w:rsid w:val="00A41F35"/>
    <w:rsid w:val="00A42225"/>
    <w:rsid w:val="00A42230"/>
    <w:rsid w:val="00A42D59"/>
    <w:rsid w:val="00A431F9"/>
    <w:rsid w:val="00A4335F"/>
    <w:rsid w:val="00A43413"/>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859"/>
    <w:rsid w:val="00A46B66"/>
    <w:rsid w:val="00A46CBC"/>
    <w:rsid w:val="00A46D01"/>
    <w:rsid w:val="00A47259"/>
    <w:rsid w:val="00A47F93"/>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57CCC"/>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07"/>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B22"/>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2ABE"/>
    <w:rsid w:val="00A834EA"/>
    <w:rsid w:val="00A8367D"/>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712E"/>
    <w:rsid w:val="00A87198"/>
    <w:rsid w:val="00A8755F"/>
    <w:rsid w:val="00A87D06"/>
    <w:rsid w:val="00A87E6C"/>
    <w:rsid w:val="00A87F40"/>
    <w:rsid w:val="00A90118"/>
    <w:rsid w:val="00A90513"/>
    <w:rsid w:val="00A90F6D"/>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4C0D"/>
    <w:rsid w:val="00A953EE"/>
    <w:rsid w:val="00A9602F"/>
    <w:rsid w:val="00A9658F"/>
    <w:rsid w:val="00A96792"/>
    <w:rsid w:val="00A967F1"/>
    <w:rsid w:val="00A96968"/>
    <w:rsid w:val="00A96F45"/>
    <w:rsid w:val="00A96F59"/>
    <w:rsid w:val="00A9763A"/>
    <w:rsid w:val="00A979DF"/>
    <w:rsid w:val="00A979F8"/>
    <w:rsid w:val="00A97E42"/>
    <w:rsid w:val="00A97E86"/>
    <w:rsid w:val="00AA00DE"/>
    <w:rsid w:val="00AA0127"/>
    <w:rsid w:val="00AA055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4ABF"/>
    <w:rsid w:val="00AA5660"/>
    <w:rsid w:val="00AA5800"/>
    <w:rsid w:val="00AA5993"/>
    <w:rsid w:val="00AA599A"/>
    <w:rsid w:val="00AA633D"/>
    <w:rsid w:val="00AA6976"/>
    <w:rsid w:val="00AA6AC6"/>
    <w:rsid w:val="00AA6DD8"/>
    <w:rsid w:val="00AA7152"/>
    <w:rsid w:val="00AA72A5"/>
    <w:rsid w:val="00AA7E29"/>
    <w:rsid w:val="00AB011B"/>
    <w:rsid w:val="00AB037A"/>
    <w:rsid w:val="00AB03B6"/>
    <w:rsid w:val="00AB0451"/>
    <w:rsid w:val="00AB0BC0"/>
    <w:rsid w:val="00AB0FDC"/>
    <w:rsid w:val="00AB1507"/>
    <w:rsid w:val="00AB175E"/>
    <w:rsid w:val="00AB1C8A"/>
    <w:rsid w:val="00AB1E19"/>
    <w:rsid w:val="00AB2011"/>
    <w:rsid w:val="00AB2335"/>
    <w:rsid w:val="00AB2460"/>
    <w:rsid w:val="00AB254A"/>
    <w:rsid w:val="00AB26D2"/>
    <w:rsid w:val="00AB2AAF"/>
    <w:rsid w:val="00AB2AB2"/>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10"/>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7B7"/>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6B4"/>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321"/>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75"/>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816"/>
    <w:rsid w:val="00AF7E61"/>
    <w:rsid w:val="00AF7E9C"/>
    <w:rsid w:val="00B0006C"/>
    <w:rsid w:val="00B0069F"/>
    <w:rsid w:val="00B00AF0"/>
    <w:rsid w:val="00B0152E"/>
    <w:rsid w:val="00B01543"/>
    <w:rsid w:val="00B0162C"/>
    <w:rsid w:val="00B0189B"/>
    <w:rsid w:val="00B01958"/>
    <w:rsid w:val="00B01C2F"/>
    <w:rsid w:val="00B01CA3"/>
    <w:rsid w:val="00B01EBC"/>
    <w:rsid w:val="00B023A8"/>
    <w:rsid w:val="00B02583"/>
    <w:rsid w:val="00B0299B"/>
    <w:rsid w:val="00B02A4B"/>
    <w:rsid w:val="00B02C06"/>
    <w:rsid w:val="00B02F1A"/>
    <w:rsid w:val="00B0370B"/>
    <w:rsid w:val="00B0374F"/>
    <w:rsid w:val="00B03E96"/>
    <w:rsid w:val="00B04212"/>
    <w:rsid w:val="00B0461C"/>
    <w:rsid w:val="00B0485F"/>
    <w:rsid w:val="00B04FF8"/>
    <w:rsid w:val="00B057D0"/>
    <w:rsid w:val="00B05A36"/>
    <w:rsid w:val="00B05F48"/>
    <w:rsid w:val="00B06279"/>
    <w:rsid w:val="00B065BB"/>
    <w:rsid w:val="00B066FF"/>
    <w:rsid w:val="00B06796"/>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915"/>
    <w:rsid w:val="00B16A3B"/>
    <w:rsid w:val="00B16C26"/>
    <w:rsid w:val="00B17884"/>
    <w:rsid w:val="00B17F71"/>
    <w:rsid w:val="00B20724"/>
    <w:rsid w:val="00B2081C"/>
    <w:rsid w:val="00B20BA8"/>
    <w:rsid w:val="00B20CDA"/>
    <w:rsid w:val="00B20F9F"/>
    <w:rsid w:val="00B21329"/>
    <w:rsid w:val="00B2154C"/>
    <w:rsid w:val="00B21878"/>
    <w:rsid w:val="00B21A30"/>
    <w:rsid w:val="00B21D70"/>
    <w:rsid w:val="00B21E6E"/>
    <w:rsid w:val="00B2224C"/>
    <w:rsid w:val="00B228A0"/>
    <w:rsid w:val="00B228B2"/>
    <w:rsid w:val="00B22A84"/>
    <w:rsid w:val="00B22F40"/>
    <w:rsid w:val="00B22FE6"/>
    <w:rsid w:val="00B2316A"/>
    <w:rsid w:val="00B23A26"/>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0FAA"/>
    <w:rsid w:val="00B31080"/>
    <w:rsid w:val="00B31463"/>
    <w:rsid w:val="00B319F2"/>
    <w:rsid w:val="00B31C72"/>
    <w:rsid w:val="00B31E36"/>
    <w:rsid w:val="00B324C0"/>
    <w:rsid w:val="00B32554"/>
    <w:rsid w:val="00B326DD"/>
    <w:rsid w:val="00B327AB"/>
    <w:rsid w:val="00B32892"/>
    <w:rsid w:val="00B32BC7"/>
    <w:rsid w:val="00B32C96"/>
    <w:rsid w:val="00B33412"/>
    <w:rsid w:val="00B338C7"/>
    <w:rsid w:val="00B339A4"/>
    <w:rsid w:val="00B34782"/>
    <w:rsid w:val="00B34826"/>
    <w:rsid w:val="00B34F0F"/>
    <w:rsid w:val="00B355C7"/>
    <w:rsid w:val="00B3570E"/>
    <w:rsid w:val="00B3572C"/>
    <w:rsid w:val="00B359D7"/>
    <w:rsid w:val="00B35A4F"/>
    <w:rsid w:val="00B35F0B"/>
    <w:rsid w:val="00B36479"/>
    <w:rsid w:val="00B365C6"/>
    <w:rsid w:val="00B37426"/>
    <w:rsid w:val="00B37A7F"/>
    <w:rsid w:val="00B37D8C"/>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411"/>
    <w:rsid w:val="00B52590"/>
    <w:rsid w:val="00B52BA2"/>
    <w:rsid w:val="00B52EFB"/>
    <w:rsid w:val="00B52FA6"/>
    <w:rsid w:val="00B53551"/>
    <w:rsid w:val="00B536C4"/>
    <w:rsid w:val="00B538CB"/>
    <w:rsid w:val="00B54244"/>
    <w:rsid w:val="00B54471"/>
    <w:rsid w:val="00B546DD"/>
    <w:rsid w:val="00B5562F"/>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900"/>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84"/>
    <w:rsid w:val="00B673E4"/>
    <w:rsid w:val="00B67663"/>
    <w:rsid w:val="00B67ADE"/>
    <w:rsid w:val="00B701EE"/>
    <w:rsid w:val="00B70C64"/>
    <w:rsid w:val="00B710E1"/>
    <w:rsid w:val="00B714E3"/>
    <w:rsid w:val="00B714F9"/>
    <w:rsid w:val="00B718DA"/>
    <w:rsid w:val="00B72673"/>
    <w:rsid w:val="00B72DDA"/>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17"/>
    <w:rsid w:val="00B8159A"/>
    <w:rsid w:val="00B81669"/>
    <w:rsid w:val="00B817D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4E47"/>
    <w:rsid w:val="00B84EA5"/>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42D4"/>
    <w:rsid w:val="00B94540"/>
    <w:rsid w:val="00B9484B"/>
    <w:rsid w:val="00B94FB5"/>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20AE"/>
    <w:rsid w:val="00BA2173"/>
    <w:rsid w:val="00BA26C3"/>
    <w:rsid w:val="00BA2787"/>
    <w:rsid w:val="00BA3370"/>
    <w:rsid w:val="00BA344D"/>
    <w:rsid w:val="00BA3567"/>
    <w:rsid w:val="00BA3820"/>
    <w:rsid w:val="00BA4093"/>
    <w:rsid w:val="00BA42F2"/>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348"/>
    <w:rsid w:val="00BC6A0B"/>
    <w:rsid w:val="00BC7A59"/>
    <w:rsid w:val="00BC7D43"/>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755"/>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0F82"/>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6E3"/>
    <w:rsid w:val="00BF0ED9"/>
    <w:rsid w:val="00BF12B8"/>
    <w:rsid w:val="00BF1563"/>
    <w:rsid w:val="00BF1703"/>
    <w:rsid w:val="00BF1775"/>
    <w:rsid w:val="00BF1A86"/>
    <w:rsid w:val="00BF1BFB"/>
    <w:rsid w:val="00BF1E50"/>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6"/>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413"/>
    <w:rsid w:val="00C024E0"/>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079"/>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3A8"/>
    <w:rsid w:val="00C22531"/>
    <w:rsid w:val="00C22CA3"/>
    <w:rsid w:val="00C22D18"/>
    <w:rsid w:val="00C22ECB"/>
    <w:rsid w:val="00C22FD7"/>
    <w:rsid w:val="00C230F4"/>
    <w:rsid w:val="00C231C1"/>
    <w:rsid w:val="00C237E7"/>
    <w:rsid w:val="00C23B74"/>
    <w:rsid w:val="00C24941"/>
    <w:rsid w:val="00C24BC2"/>
    <w:rsid w:val="00C25052"/>
    <w:rsid w:val="00C25255"/>
    <w:rsid w:val="00C254CA"/>
    <w:rsid w:val="00C25825"/>
    <w:rsid w:val="00C25872"/>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79F"/>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CE4"/>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13"/>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D1C"/>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4FD"/>
    <w:rsid w:val="00C607EC"/>
    <w:rsid w:val="00C6081F"/>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6EA4"/>
    <w:rsid w:val="00C676D7"/>
    <w:rsid w:val="00C677DF"/>
    <w:rsid w:val="00C6787E"/>
    <w:rsid w:val="00C67B14"/>
    <w:rsid w:val="00C67C99"/>
    <w:rsid w:val="00C67CA3"/>
    <w:rsid w:val="00C67E55"/>
    <w:rsid w:val="00C67FF2"/>
    <w:rsid w:val="00C70390"/>
    <w:rsid w:val="00C703CB"/>
    <w:rsid w:val="00C709E9"/>
    <w:rsid w:val="00C70ACF"/>
    <w:rsid w:val="00C70FF0"/>
    <w:rsid w:val="00C71028"/>
    <w:rsid w:val="00C7104A"/>
    <w:rsid w:val="00C7125A"/>
    <w:rsid w:val="00C717CF"/>
    <w:rsid w:val="00C71A1B"/>
    <w:rsid w:val="00C71CF2"/>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4FF"/>
    <w:rsid w:val="00C7676F"/>
    <w:rsid w:val="00C76775"/>
    <w:rsid w:val="00C77445"/>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1D9B"/>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94A"/>
    <w:rsid w:val="00C95DB7"/>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618"/>
    <w:rsid w:val="00CA5869"/>
    <w:rsid w:val="00CA58FE"/>
    <w:rsid w:val="00CA5944"/>
    <w:rsid w:val="00CA5F8C"/>
    <w:rsid w:val="00CA6481"/>
    <w:rsid w:val="00CA64DE"/>
    <w:rsid w:val="00CA664C"/>
    <w:rsid w:val="00CA69F6"/>
    <w:rsid w:val="00CA705C"/>
    <w:rsid w:val="00CA720D"/>
    <w:rsid w:val="00CA73E1"/>
    <w:rsid w:val="00CA7CFF"/>
    <w:rsid w:val="00CB01DB"/>
    <w:rsid w:val="00CB0326"/>
    <w:rsid w:val="00CB061B"/>
    <w:rsid w:val="00CB07F2"/>
    <w:rsid w:val="00CB1005"/>
    <w:rsid w:val="00CB140A"/>
    <w:rsid w:val="00CB1714"/>
    <w:rsid w:val="00CB1FD4"/>
    <w:rsid w:val="00CB2014"/>
    <w:rsid w:val="00CB22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CE"/>
    <w:rsid w:val="00CD32D6"/>
    <w:rsid w:val="00CD3E66"/>
    <w:rsid w:val="00CD3FEC"/>
    <w:rsid w:val="00CD437D"/>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80"/>
    <w:rsid w:val="00CE4291"/>
    <w:rsid w:val="00CE433D"/>
    <w:rsid w:val="00CE43C5"/>
    <w:rsid w:val="00CE44AA"/>
    <w:rsid w:val="00CE475E"/>
    <w:rsid w:val="00CE4AB9"/>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17D"/>
    <w:rsid w:val="00CF21DD"/>
    <w:rsid w:val="00CF2351"/>
    <w:rsid w:val="00CF2558"/>
    <w:rsid w:val="00CF296B"/>
    <w:rsid w:val="00CF29B3"/>
    <w:rsid w:val="00CF3047"/>
    <w:rsid w:val="00CF3186"/>
    <w:rsid w:val="00CF4009"/>
    <w:rsid w:val="00CF4D6B"/>
    <w:rsid w:val="00CF5189"/>
    <w:rsid w:val="00CF5560"/>
    <w:rsid w:val="00CF5797"/>
    <w:rsid w:val="00CF5A9A"/>
    <w:rsid w:val="00CF6F49"/>
    <w:rsid w:val="00D00589"/>
    <w:rsid w:val="00D006B6"/>
    <w:rsid w:val="00D01202"/>
    <w:rsid w:val="00D013AF"/>
    <w:rsid w:val="00D0146A"/>
    <w:rsid w:val="00D01552"/>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1B50"/>
    <w:rsid w:val="00D123DA"/>
    <w:rsid w:val="00D127CA"/>
    <w:rsid w:val="00D127D0"/>
    <w:rsid w:val="00D12BEC"/>
    <w:rsid w:val="00D132DA"/>
    <w:rsid w:val="00D13561"/>
    <w:rsid w:val="00D1371E"/>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6DEB"/>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3C3"/>
    <w:rsid w:val="00D2147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3D1"/>
    <w:rsid w:val="00D344E7"/>
    <w:rsid w:val="00D34569"/>
    <w:rsid w:val="00D34636"/>
    <w:rsid w:val="00D34A15"/>
    <w:rsid w:val="00D34CB3"/>
    <w:rsid w:val="00D34F6C"/>
    <w:rsid w:val="00D355F2"/>
    <w:rsid w:val="00D35D86"/>
    <w:rsid w:val="00D3688C"/>
    <w:rsid w:val="00D37070"/>
    <w:rsid w:val="00D376D4"/>
    <w:rsid w:val="00D37DA2"/>
    <w:rsid w:val="00D37DE7"/>
    <w:rsid w:val="00D37E9B"/>
    <w:rsid w:val="00D4027F"/>
    <w:rsid w:val="00D40470"/>
    <w:rsid w:val="00D404A1"/>
    <w:rsid w:val="00D40596"/>
    <w:rsid w:val="00D40B05"/>
    <w:rsid w:val="00D41253"/>
    <w:rsid w:val="00D4127B"/>
    <w:rsid w:val="00D41CE2"/>
    <w:rsid w:val="00D421E5"/>
    <w:rsid w:val="00D43C1A"/>
    <w:rsid w:val="00D43CD4"/>
    <w:rsid w:val="00D43D7F"/>
    <w:rsid w:val="00D44129"/>
    <w:rsid w:val="00D4412F"/>
    <w:rsid w:val="00D4448E"/>
    <w:rsid w:val="00D44E3A"/>
    <w:rsid w:val="00D455F6"/>
    <w:rsid w:val="00D456DD"/>
    <w:rsid w:val="00D45A0B"/>
    <w:rsid w:val="00D45EA9"/>
    <w:rsid w:val="00D461D8"/>
    <w:rsid w:val="00D4629A"/>
    <w:rsid w:val="00D462E8"/>
    <w:rsid w:val="00D46322"/>
    <w:rsid w:val="00D46487"/>
    <w:rsid w:val="00D46505"/>
    <w:rsid w:val="00D465CB"/>
    <w:rsid w:val="00D46A92"/>
    <w:rsid w:val="00D47073"/>
    <w:rsid w:val="00D47200"/>
    <w:rsid w:val="00D474B4"/>
    <w:rsid w:val="00D47655"/>
    <w:rsid w:val="00D47844"/>
    <w:rsid w:val="00D47B3C"/>
    <w:rsid w:val="00D47CB2"/>
    <w:rsid w:val="00D503BA"/>
    <w:rsid w:val="00D50760"/>
    <w:rsid w:val="00D50A02"/>
    <w:rsid w:val="00D50B0F"/>
    <w:rsid w:val="00D50CE3"/>
    <w:rsid w:val="00D512E4"/>
    <w:rsid w:val="00D5132C"/>
    <w:rsid w:val="00D51650"/>
    <w:rsid w:val="00D51786"/>
    <w:rsid w:val="00D5189D"/>
    <w:rsid w:val="00D51AE0"/>
    <w:rsid w:val="00D51DB9"/>
    <w:rsid w:val="00D51E5A"/>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D4C"/>
    <w:rsid w:val="00D56FD2"/>
    <w:rsid w:val="00D5701B"/>
    <w:rsid w:val="00D57433"/>
    <w:rsid w:val="00D57B0D"/>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07B"/>
    <w:rsid w:val="00D633BF"/>
    <w:rsid w:val="00D633ED"/>
    <w:rsid w:val="00D6341F"/>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6AF"/>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00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710"/>
    <w:rsid w:val="00D8092E"/>
    <w:rsid w:val="00D80BDF"/>
    <w:rsid w:val="00D810AE"/>
    <w:rsid w:val="00D8140E"/>
    <w:rsid w:val="00D8184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D29"/>
    <w:rsid w:val="00D86FC7"/>
    <w:rsid w:val="00D87000"/>
    <w:rsid w:val="00D8715F"/>
    <w:rsid w:val="00D8746F"/>
    <w:rsid w:val="00D9005D"/>
    <w:rsid w:val="00D90458"/>
    <w:rsid w:val="00D908DE"/>
    <w:rsid w:val="00D90C15"/>
    <w:rsid w:val="00D910BE"/>
    <w:rsid w:val="00D9178A"/>
    <w:rsid w:val="00D91796"/>
    <w:rsid w:val="00D91D11"/>
    <w:rsid w:val="00D91D3B"/>
    <w:rsid w:val="00D91FD2"/>
    <w:rsid w:val="00D9278F"/>
    <w:rsid w:val="00D929D5"/>
    <w:rsid w:val="00D930EB"/>
    <w:rsid w:val="00D93412"/>
    <w:rsid w:val="00D93827"/>
    <w:rsid w:val="00D939BB"/>
    <w:rsid w:val="00D93C7D"/>
    <w:rsid w:val="00D93E0F"/>
    <w:rsid w:val="00D94233"/>
    <w:rsid w:val="00D94B31"/>
    <w:rsid w:val="00D94BCD"/>
    <w:rsid w:val="00D94C63"/>
    <w:rsid w:val="00D94F8C"/>
    <w:rsid w:val="00D95A09"/>
    <w:rsid w:val="00D95CC2"/>
    <w:rsid w:val="00D95DE4"/>
    <w:rsid w:val="00D95E55"/>
    <w:rsid w:val="00D95E86"/>
    <w:rsid w:val="00D95ED3"/>
    <w:rsid w:val="00D961FE"/>
    <w:rsid w:val="00D9654C"/>
    <w:rsid w:val="00D96847"/>
    <w:rsid w:val="00D968DA"/>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11"/>
    <w:rsid w:val="00DB7763"/>
    <w:rsid w:val="00DB7800"/>
    <w:rsid w:val="00DB7B27"/>
    <w:rsid w:val="00DB7B72"/>
    <w:rsid w:val="00DC0D60"/>
    <w:rsid w:val="00DC0D80"/>
    <w:rsid w:val="00DC0DEB"/>
    <w:rsid w:val="00DC1155"/>
    <w:rsid w:val="00DC1233"/>
    <w:rsid w:val="00DC1538"/>
    <w:rsid w:val="00DC2079"/>
    <w:rsid w:val="00DC219E"/>
    <w:rsid w:val="00DC2292"/>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5D7"/>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149"/>
    <w:rsid w:val="00DE692D"/>
    <w:rsid w:val="00DE7101"/>
    <w:rsid w:val="00DE77AC"/>
    <w:rsid w:val="00DE7880"/>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44E"/>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6F5"/>
    <w:rsid w:val="00E11AB6"/>
    <w:rsid w:val="00E11B5A"/>
    <w:rsid w:val="00E123AE"/>
    <w:rsid w:val="00E126D0"/>
    <w:rsid w:val="00E12B2B"/>
    <w:rsid w:val="00E12DC2"/>
    <w:rsid w:val="00E12EF4"/>
    <w:rsid w:val="00E1305B"/>
    <w:rsid w:val="00E132F6"/>
    <w:rsid w:val="00E13389"/>
    <w:rsid w:val="00E1379E"/>
    <w:rsid w:val="00E13855"/>
    <w:rsid w:val="00E139A4"/>
    <w:rsid w:val="00E14473"/>
    <w:rsid w:val="00E14575"/>
    <w:rsid w:val="00E14AE4"/>
    <w:rsid w:val="00E15403"/>
    <w:rsid w:val="00E1559C"/>
    <w:rsid w:val="00E1566F"/>
    <w:rsid w:val="00E1592F"/>
    <w:rsid w:val="00E15BBA"/>
    <w:rsid w:val="00E171AB"/>
    <w:rsid w:val="00E171D8"/>
    <w:rsid w:val="00E175AB"/>
    <w:rsid w:val="00E179C2"/>
    <w:rsid w:val="00E20490"/>
    <w:rsid w:val="00E205A0"/>
    <w:rsid w:val="00E20DB3"/>
    <w:rsid w:val="00E20FFB"/>
    <w:rsid w:val="00E21137"/>
    <w:rsid w:val="00E2115F"/>
    <w:rsid w:val="00E21797"/>
    <w:rsid w:val="00E21AA6"/>
    <w:rsid w:val="00E21FD1"/>
    <w:rsid w:val="00E22E9D"/>
    <w:rsid w:val="00E230DB"/>
    <w:rsid w:val="00E235F2"/>
    <w:rsid w:val="00E236F1"/>
    <w:rsid w:val="00E237AC"/>
    <w:rsid w:val="00E23ACE"/>
    <w:rsid w:val="00E23C47"/>
    <w:rsid w:val="00E23C93"/>
    <w:rsid w:val="00E23CE1"/>
    <w:rsid w:val="00E245BF"/>
    <w:rsid w:val="00E24C1C"/>
    <w:rsid w:val="00E25811"/>
    <w:rsid w:val="00E25834"/>
    <w:rsid w:val="00E25CA4"/>
    <w:rsid w:val="00E260A2"/>
    <w:rsid w:val="00E26380"/>
    <w:rsid w:val="00E26551"/>
    <w:rsid w:val="00E2667F"/>
    <w:rsid w:val="00E267DA"/>
    <w:rsid w:val="00E272C5"/>
    <w:rsid w:val="00E2748F"/>
    <w:rsid w:val="00E276FB"/>
    <w:rsid w:val="00E27AC3"/>
    <w:rsid w:val="00E27C2F"/>
    <w:rsid w:val="00E301EC"/>
    <w:rsid w:val="00E30BD8"/>
    <w:rsid w:val="00E312AD"/>
    <w:rsid w:val="00E31378"/>
    <w:rsid w:val="00E31505"/>
    <w:rsid w:val="00E323F7"/>
    <w:rsid w:val="00E324FB"/>
    <w:rsid w:val="00E326F8"/>
    <w:rsid w:val="00E32A02"/>
    <w:rsid w:val="00E331C1"/>
    <w:rsid w:val="00E332DC"/>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37EEF"/>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70"/>
    <w:rsid w:val="00E429E9"/>
    <w:rsid w:val="00E43380"/>
    <w:rsid w:val="00E43764"/>
    <w:rsid w:val="00E437DC"/>
    <w:rsid w:val="00E43B12"/>
    <w:rsid w:val="00E43B26"/>
    <w:rsid w:val="00E43F43"/>
    <w:rsid w:val="00E43FA7"/>
    <w:rsid w:val="00E43FDC"/>
    <w:rsid w:val="00E441CF"/>
    <w:rsid w:val="00E444D3"/>
    <w:rsid w:val="00E44575"/>
    <w:rsid w:val="00E44809"/>
    <w:rsid w:val="00E449A2"/>
    <w:rsid w:val="00E44D32"/>
    <w:rsid w:val="00E45174"/>
    <w:rsid w:val="00E452A3"/>
    <w:rsid w:val="00E45782"/>
    <w:rsid w:val="00E457E9"/>
    <w:rsid w:val="00E459A3"/>
    <w:rsid w:val="00E45A88"/>
    <w:rsid w:val="00E45C91"/>
    <w:rsid w:val="00E46088"/>
    <w:rsid w:val="00E46486"/>
    <w:rsid w:val="00E46773"/>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0DE"/>
    <w:rsid w:val="00E542A5"/>
    <w:rsid w:val="00E542BD"/>
    <w:rsid w:val="00E546F7"/>
    <w:rsid w:val="00E5473D"/>
    <w:rsid w:val="00E54886"/>
    <w:rsid w:val="00E54ED0"/>
    <w:rsid w:val="00E5517E"/>
    <w:rsid w:val="00E55265"/>
    <w:rsid w:val="00E5536B"/>
    <w:rsid w:val="00E56198"/>
    <w:rsid w:val="00E561E5"/>
    <w:rsid w:val="00E56406"/>
    <w:rsid w:val="00E5645D"/>
    <w:rsid w:val="00E56876"/>
    <w:rsid w:val="00E570EE"/>
    <w:rsid w:val="00E57501"/>
    <w:rsid w:val="00E57CB1"/>
    <w:rsid w:val="00E57F99"/>
    <w:rsid w:val="00E60388"/>
    <w:rsid w:val="00E60D32"/>
    <w:rsid w:val="00E61303"/>
    <w:rsid w:val="00E6149D"/>
    <w:rsid w:val="00E61AC3"/>
    <w:rsid w:val="00E61ACF"/>
    <w:rsid w:val="00E61D12"/>
    <w:rsid w:val="00E61FF3"/>
    <w:rsid w:val="00E62044"/>
    <w:rsid w:val="00E62270"/>
    <w:rsid w:val="00E622DA"/>
    <w:rsid w:val="00E62335"/>
    <w:rsid w:val="00E62717"/>
    <w:rsid w:val="00E6289D"/>
    <w:rsid w:val="00E629CD"/>
    <w:rsid w:val="00E62BE8"/>
    <w:rsid w:val="00E63093"/>
    <w:rsid w:val="00E6336F"/>
    <w:rsid w:val="00E639F8"/>
    <w:rsid w:val="00E63AA0"/>
    <w:rsid w:val="00E6422F"/>
    <w:rsid w:val="00E64474"/>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9"/>
    <w:rsid w:val="00E72B6C"/>
    <w:rsid w:val="00E72C54"/>
    <w:rsid w:val="00E737A6"/>
    <w:rsid w:val="00E74014"/>
    <w:rsid w:val="00E7401E"/>
    <w:rsid w:val="00E740AA"/>
    <w:rsid w:val="00E7478F"/>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99"/>
    <w:rsid w:val="00E943D3"/>
    <w:rsid w:val="00E945D4"/>
    <w:rsid w:val="00E94928"/>
    <w:rsid w:val="00E94D55"/>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015"/>
    <w:rsid w:val="00EB1342"/>
    <w:rsid w:val="00EB14B5"/>
    <w:rsid w:val="00EB1857"/>
    <w:rsid w:val="00EB1A9D"/>
    <w:rsid w:val="00EB1E7C"/>
    <w:rsid w:val="00EB1FDE"/>
    <w:rsid w:val="00EB2132"/>
    <w:rsid w:val="00EB25FB"/>
    <w:rsid w:val="00EB277A"/>
    <w:rsid w:val="00EB2A30"/>
    <w:rsid w:val="00EB3031"/>
    <w:rsid w:val="00EB31F1"/>
    <w:rsid w:val="00EB366A"/>
    <w:rsid w:val="00EB3A95"/>
    <w:rsid w:val="00EB3B99"/>
    <w:rsid w:val="00EB3D92"/>
    <w:rsid w:val="00EB414F"/>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997"/>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817"/>
    <w:rsid w:val="00ED1998"/>
    <w:rsid w:val="00ED1AAB"/>
    <w:rsid w:val="00ED1D4D"/>
    <w:rsid w:val="00ED239C"/>
    <w:rsid w:val="00ED257C"/>
    <w:rsid w:val="00ED2AC0"/>
    <w:rsid w:val="00ED2DCD"/>
    <w:rsid w:val="00ED2E9A"/>
    <w:rsid w:val="00ED33E3"/>
    <w:rsid w:val="00ED3497"/>
    <w:rsid w:val="00ED3874"/>
    <w:rsid w:val="00ED3A13"/>
    <w:rsid w:val="00ED3F28"/>
    <w:rsid w:val="00ED4369"/>
    <w:rsid w:val="00ED43CF"/>
    <w:rsid w:val="00ED44CB"/>
    <w:rsid w:val="00ED4C5E"/>
    <w:rsid w:val="00ED4D2C"/>
    <w:rsid w:val="00ED4FAC"/>
    <w:rsid w:val="00ED4FF4"/>
    <w:rsid w:val="00ED5287"/>
    <w:rsid w:val="00ED5635"/>
    <w:rsid w:val="00ED583E"/>
    <w:rsid w:val="00ED58F6"/>
    <w:rsid w:val="00ED5A3C"/>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6EB"/>
    <w:rsid w:val="00EE1999"/>
    <w:rsid w:val="00EE1A2B"/>
    <w:rsid w:val="00EE2065"/>
    <w:rsid w:val="00EE3082"/>
    <w:rsid w:val="00EE34CC"/>
    <w:rsid w:val="00EE3688"/>
    <w:rsid w:val="00EE4046"/>
    <w:rsid w:val="00EE442B"/>
    <w:rsid w:val="00EE453B"/>
    <w:rsid w:val="00EE4D8C"/>
    <w:rsid w:val="00EE4F3E"/>
    <w:rsid w:val="00EE50D4"/>
    <w:rsid w:val="00EE56E9"/>
    <w:rsid w:val="00EE5909"/>
    <w:rsid w:val="00EE5A12"/>
    <w:rsid w:val="00EE5A14"/>
    <w:rsid w:val="00EE5C39"/>
    <w:rsid w:val="00EE6050"/>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E81"/>
    <w:rsid w:val="00EF503B"/>
    <w:rsid w:val="00EF576E"/>
    <w:rsid w:val="00EF5844"/>
    <w:rsid w:val="00EF5C8E"/>
    <w:rsid w:val="00EF6248"/>
    <w:rsid w:val="00EF6F24"/>
    <w:rsid w:val="00EF71AE"/>
    <w:rsid w:val="00EF774D"/>
    <w:rsid w:val="00EF7C49"/>
    <w:rsid w:val="00EF7FCF"/>
    <w:rsid w:val="00F000AE"/>
    <w:rsid w:val="00F00899"/>
    <w:rsid w:val="00F00D5D"/>
    <w:rsid w:val="00F00E68"/>
    <w:rsid w:val="00F01054"/>
    <w:rsid w:val="00F01363"/>
    <w:rsid w:val="00F0194B"/>
    <w:rsid w:val="00F019CB"/>
    <w:rsid w:val="00F02162"/>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03"/>
    <w:rsid w:val="00F050F7"/>
    <w:rsid w:val="00F05197"/>
    <w:rsid w:val="00F05623"/>
    <w:rsid w:val="00F05AB2"/>
    <w:rsid w:val="00F05D48"/>
    <w:rsid w:val="00F060D5"/>
    <w:rsid w:val="00F06173"/>
    <w:rsid w:val="00F06564"/>
    <w:rsid w:val="00F06709"/>
    <w:rsid w:val="00F07CF2"/>
    <w:rsid w:val="00F07EF1"/>
    <w:rsid w:val="00F10417"/>
    <w:rsid w:val="00F1094E"/>
    <w:rsid w:val="00F10B4B"/>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D7E"/>
    <w:rsid w:val="00F14DD8"/>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91"/>
    <w:rsid w:val="00F261F8"/>
    <w:rsid w:val="00F26228"/>
    <w:rsid w:val="00F26637"/>
    <w:rsid w:val="00F26A14"/>
    <w:rsid w:val="00F275A5"/>
    <w:rsid w:val="00F27737"/>
    <w:rsid w:val="00F27A1A"/>
    <w:rsid w:val="00F27BCA"/>
    <w:rsid w:val="00F31141"/>
    <w:rsid w:val="00F317D3"/>
    <w:rsid w:val="00F31A8C"/>
    <w:rsid w:val="00F31F50"/>
    <w:rsid w:val="00F321CD"/>
    <w:rsid w:val="00F32B4E"/>
    <w:rsid w:val="00F32E7F"/>
    <w:rsid w:val="00F33960"/>
    <w:rsid w:val="00F342D4"/>
    <w:rsid w:val="00F345D3"/>
    <w:rsid w:val="00F346BC"/>
    <w:rsid w:val="00F34A1E"/>
    <w:rsid w:val="00F34F66"/>
    <w:rsid w:val="00F34FCA"/>
    <w:rsid w:val="00F35590"/>
    <w:rsid w:val="00F3572E"/>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145"/>
    <w:rsid w:val="00F50BD2"/>
    <w:rsid w:val="00F50D7B"/>
    <w:rsid w:val="00F50DDF"/>
    <w:rsid w:val="00F50F76"/>
    <w:rsid w:val="00F51473"/>
    <w:rsid w:val="00F51596"/>
    <w:rsid w:val="00F516F1"/>
    <w:rsid w:val="00F51812"/>
    <w:rsid w:val="00F51B7D"/>
    <w:rsid w:val="00F51FDD"/>
    <w:rsid w:val="00F52082"/>
    <w:rsid w:val="00F5213E"/>
    <w:rsid w:val="00F5217C"/>
    <w:rsid w:val="00F52211"/>
    <w:rsid w:val="00F522CE"/>
    <w:rsid w:val="00F5232E"/>
    <w:rsid w:val="00F523F7"/>
    <w:rsid w:val="00F5259B"/>
    <w:rsid w:val="00F525D8"/>
    <w:rsid w:val="00F52F73"/>
    <w:rsid w:val="00F5334D"/>
    <w:rsid w:val="00F53C5F"/>
    <w:rsid w:val="00F540F5"/>
    <w:rsid w:val="00F542DC"/>
    <w:rsid w:val="00F5477E"/>
    <w:rsid w:val="00F54C17"/>
    <w:rsid w:val="00F554C3"/>
    <w:rsid w:val="00F56443"/>
    <w:rsid w:val="00F56B79"/>
    <w:rsid w:val="00F56E08"/>
    <w:rsid w:val="00F56F34"/>
    <w:rsid w:val="00F5712B"/>
    <w:rsid w:val="00F57468"/>
    <w:rsid w:val="00F5752F"/>
    <w:rsid w:val="00F57CED"/>
    <w:rsid w:val="00F57F02"/>
    <w:rsid w:val="00F60DD3"/>
    <w:rsid w:val="00F60F5B"/>
    <w:rsid w:val="00F6134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C4A"/>
    <w:rsid w:val="00F71D7A"/>
    <w:rsid w:val="00F71FD3"/>
    <w:rsid w:val="00F72873"/>
    <w:rsid w:val="00F728F2"/>
    <w:rsid w:val="00F72F54"/>
    <w:rsid w:val="00F72F98"/>
    <w:rsid w:val="00F731C2"/>
    <w:rsid w:val="00F734BC"/>
    <w:rsid w:val="00F74506"/>
    <w:rsid w:val="00F74763"/>
    <w:rsid w:val="00F7514D"/>
    <w:rsid w:val="00F756AE"/>
    <w:rsid w:val="00F75778"/>
    <w:rsid w:val="00F75955"/>
    <w:rsid w:val="00F75A9D"/>
    <w:rsid w:val="00F75B9B"/>
    <w:rsid w:val="00F75F2E"/>
    <w:rsid w:val="00F75FB1"/>
    <w:rsid w:val="00F75FDC"/>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9B9"/>
    <w:rsid w:val="00F81A61"/>
    <w:rsid w:val="00F82517"/>
    <w:rsid w:val="00F82526"/>
    <w:rsid w:val="00F8258F"/>
    <w:rsid w:val="00F828A8"/>
    <w:rsid w:val="00F82952"/>
    <w:rsid w:val="00F82FA5"/>
    <w:rsid w:val="00F835BA"/>
    <w:rsid w:val="00F835EE"/>
    <w:rsid w:val="00F83ACA"/>
    <w:rsid w:val="00F83C36"/>
    <w:rsid w:val="00F83DB9"/>
    <w:rsid w:val="00F8421A"/>
    <w:rsid w:val="00F84516"/>
    <w:rsid w:val="00F8470B"/>
    <w:rsid w:val="00F8479D"/>
    <w:rsid w:val="00F84851"/>
    <w:rsid w:val="00F84908"/>
    <w:rsid w:val="00F84B85"/>
    <w:rsid w:val="00F84C32"/>
    <w:rsid w:val="00F84DD0"/>
    <w:rsid w:val="00F85181"/>
    <w:rsid w:val="00F85A87"/>
    <w:rsid w:val="00F85B2A"/>
    <w:rsid w:val="00F85BCA"/>
    <w:rsid w:val="00F861EF"/>
    <w:rsid w:val="00F863FB"/>
    <w:rsid w:val="00F86933"/>
    <w:rsid w:val="00F86939"/>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9F3"/>
    <w:rsid w:val="00F91E9C"/>
    <w:rsid w:val="00F91ED6"/>
    <w:rsid w:val="00F92179"/>
    <w:rsid w:val="00F92557"/>
    <w:rsid w:val="00F92565"/>
    <w:rsid w:val="00F929A8"/>
    <w:rsid w:val="00F92A7B"/>
    <w:rsid w:val="00F93055"/>
    <w:rsid w:val="00F93219"/>
    <w:rsid w:val="00F935E3"/>
    <w:rsid w:val="00F9419F"/>
    <w:rsid w:val="00F9423F"/>
    <w:rsid w:val="00F94626"/>
    <w:rsid w:val="00F94BD9"/>
    <w:rsid w:val="00F94C88"/>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C6"/>
    <w:rsid w:val="00FA52DD"/>
    <w:rsid w:val="00FA598F"/>
    <w:rsid w:val="00FA5AE5"/>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4B00"/>
    <w:rsid w:val="00FB4C57"/>
    <w:rsid w:val="00FB568C"/>
    <w:rsid w:val="00FB5AA9"/>
    <w:rsid w:val="00FB5ABA"/>
    <w:rsid w:val="00FB6113"/>
    <w:rsid w:val="00FB63FA"/>
    <w:rsid w:val="00FB6A31"/>
    <w:rsid w:val="00FB6AEC"/>
    <w:rsid w:val="00FB6BF3"/>
    <w:rsid w:val="00FB6FBB"/>
    <w:rsid w:val="00FB7298"/>
    <w:rsid w:val="00FB752A"/>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186"/>
    <w:rsid w:val="00FC329B"/>
    <w:rsid w:val="00FC3B4A"/>
    <w:rsid w:val="00FC3DBA"/>
    <w:rsid w:val="00FC4622"/>
    <w:rsid w:val="00FC46A7"/>
    <w:rsid w:val="00FC4765"/>
    <w:rsid w:val="00FC4E2B"/>
    <w:rsid w:val="00FC4FE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CA2"/>
    <w:rsid w:val="00FD0E32"/>
    <w:rsid w:val="00FD0E4A"/>
    <w:rsid w:val="00FD1240"/>
    <w:rsid w:val="00FD12A0"/>
    <w:rsid w:val="00FD1428"/>
    <w:rsid w:val="00FD1B49"/>
    <w:rsid w:val="00FD265B"/>
    <w:rsid w:val="00FD270F"/>
    <w:rsid w:val="00FD2970"/>
    <w:rsid w:val="00FD3517"/>
    <w:rsid w:val="00FD3F26"/>
    <w:rsid w:val="00FD4494"/>
    <w:rsid w:val="00FD4E56"/>
    <w:rsid w:val="00FD5589"/>
    <w:rsid w:val="00FD573E"/>
    <w:rsid w:val="00FD6C58"/>
    <w:rsid w:val="00FD6CB7"/>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01"/>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1ED3"/>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169"/>
    <w:rsid w:val="00FF4AD5"/>
    <w:rsid w:val="00FF4E9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1F9"/>
    <w:pPr>
      <w:overflowPunct w:val="0"/>
      <w:autoSpaceDE w:val="0"/>
      <w:autoSpaceDN w:val="0"/>
      <w:adjustRightInd w:val="0"/>
      <w:spacing w:after="180"/>
    </w:pPr>
    <w:rPr>
      <w:rFonts w:eastAsiaTheme="minorEastAsia"/>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spacing w:before="120"/>
      <w:ind w:left="1985" w:hanging="1985"/>
      <w:textAlignment w:val="baseline"/>
      <w:outlineLvl w:val="5"/>
    </w:pPr>
    <w:rPr>
      <w:rFonts w:ascii="Arial" w:eastAsia="Times New Roman" w:hAnsi="Arial"/>
    </w:rPr>
  </w:style>
  <w:style w:type="paragraph" w:styleId="Heading7">
    <w:name w:val="heading 7"/>
    <w:basedOn w:val="Normal"/>
    <w:next w:val="Normal"/>
    <w:link w:val="Heading7Char"/>
    <w:qFormat/>
    <w:rsid w:val="00BC4DFE"/>
    <w:pPr>
      <w:keepNext/>
      <w:keepLines/>
      <w:spacing w:before="120"/>
      <w:ind w:left="1985" w:hanging="1985"/>
      <w:textAlignment w:val="baseline"/>
      <w:outlineLvl w:val="6"/>
    </w:pPr>
    <w:rPr>
      <w:rFonts w:ascii="Arial" w:eastAsia="Times New Roman" w:hAnsi="Arial"/>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Times New Roman"/>
      <w:noProof/>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spacing w:after="0"/>
      <w:jc w:val="center"/>
      <w:textAlignment w:val="baseline"/>
    </w:pPr>
    <w:rPr>
      <w:rFonts w:ascii="Arial" w:eastAsia="Times New Roman" w:hAnsi="Arial"/>
      <w:b/>
      <w:i/>
      <w:noProof/>
      <w:sz w:val="18"/>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overflowPunct/>
      <w:autoSpaceDE/>
      <w:autoSpaceDN/>
      <w:adjustRightInd/>
      <w:ind w:left="1135" w:hanging="851"/>
    </w:pPr>
    <w:rPr>
      <w:rFonts w:eastAsia="Times New Roman"/>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overflowPunct/>
      <w:autoSpaceDE/>
      <w:autoSpaceDN/>
      <w:adjustRightInd/>
      <w:spacing w:after="0"/>
    </w:pPr>
    <w:rPr>
      <w:rFonts w:ascii="Arial" w:eastAsia="Times New Roman" w:hAnsi="Arial"/>
      <w:sz w:val="18"/>
      <w:lang w:eastAsia="en-US"/>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overflowPunct/>
      <w:autoSpaceDE/>
      <w:autoSpaceDN/>
      <w:adjustRightInd/>
      <w:ind w:left="1702" w:hanging="1418"/>
    </w:pPr>
    <w:rPr>
      <w:rFonts w:eastAsia="Times New Roman"/>
      <w:lang w:val="x-none" w:eastAsia="en-US"/>
    </w:rPr>
  </w:style>
  <w:style w:type="paragraph" w:customStyle="1" w:styleId="FP">
    <w:name w:val="FP"/>
    <w:basedOn w:val="Normal"/>
    <w:pPr>
      <w:overflowPunct/>
      <w:autoSpaceDE/>
      <w:autoSpaceDN/>
      <w:adjustRightInd/>
      <w:spacing w:after="0"/>
    </w:pPr>
    <w:rPr>
      <w:rFonts w:eastAsia="Times New Roman"/>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overflowPunct/>
      <w:autoSpaceDE/>
      <w:autoSpaceDN/>
      <w:adjustRightInd/>
      <w:ind w:left="568" w:hanging="284"/>
    </w:pPr>
    <w:rPr>
      <w:rFonts w:eastAsia="Times New Roman"/>
      <w:lang w:eastAsia="en-US"/>
    </w:r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overflowPunct/>
      <w:autoSpaceDE/>
      <w:autoSpaceDN/>
      <w:adjustRightInd/>
      <w:spacing w:before="60"/>
      <w:jc w:val="center"/>
    </w:pPr>
    <w:rPr>
      <w:rFonts w:ascii="Arial" w:eastAsia="Times New Roman" w:hAnsi="Arial"/>
      <w:b/>
      <w:lang w:eastAsia="en-US"/>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overflowPunct/>
      <w:autoSpaceDE/>
      <w:autoSpaceDN/>
      <w:adjustRightInd/>
      <w:ind w:left="851" w:hanging="284"/>
    </w:pPr>
    <w:rPr>
      <w:rFonts w:eastAsia="Times New Roman"/>
      <w:lang w:eastAsia="en-US"/>
    </w:rPr>
  </w:style>
  <w:style w:type="paragraph" w:customStyle="1" w:styleId="B3">
    <w:name w:val="B3"/>
    <w:basedOn w:val="Normal"/>
    <w:link w:val="B3Char"/>
    <w:qFormat/>
    <w:pPr>
      <w:overflowPunct/>
      <w:autoSpaceDE/>
      <w:autoSpaceDN/>
      <w:adjustRightInd/>
      <w:ind w:left="1135" w:hanging="284"/>
    </w:pPr>
    <w:rPr>
      <w:rFonts w:eastAsia="Times New Roman"/>
      <w:lang w:eastAsia="en-US"/>
    </w:rPr>
  </w:style>
  <w:style w:type="character" w:customStyle="1" w:styleId="B3Char2">
    <w:name w:val="B3 Char2"/>
    <w:qFormat/>
    <w:rPr>
      <w:lang w:val="en-GB" w:eastAsia="en-US" w:bidi="ar-SA"/>
    </w:rPr>
  </w:style>
  <w:style w:type="paragraph" w:customStyle="1" w:styleId="B4">
    <w:name w:val="B4"/>
    <w:basedOn w:val="Normal"/>
    <w:link w:val="B4Char"/>
    <w:qFormat/>
    <w:pPr>
      <w:overflowPunct/>
      <w:autoSpaceDE/>
      <w:autoSpaceDN/>
      <w:adjustRightInd/>
      <w:ind w:left="1418" w:hanging="284"/>
    </w:pPr>
    <w:rPr>
      <w:rFonts w:eastAsia="Times New Roman"/>
      <w:lang w:eastAsia="en-US"/>
    </w:rPr>
  </w:style>
  <w:style w:type="paragraph" w:customStyle="1" w:styleId="B5">
    <w:name w:val="B5"/>
    <w:basedOn w:val="Normal"/>
    <w:link w:val="B5Char"/>
    <w:qFormat/>
    <w:pPr>
      <w:overflowPunct/>
      <w:autoSpaceDE/>
      <w:autoSpaceDN/>
      <w:adjustRightInd/>
      <w:ind w:left="1702" w:hanging="284"/>
    </w:pPr>
    <w:rPr>
      <w:rFonts w:eastAsia="Times New Roman"/>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Times New Roman"/>
      <w:i/>
      <w:color w:val="0000FF"/>
      <w:lang w:eastAsia="en-US"/>
    </w:rPr>
  </w:style>
  <w:style w:type="paragraph" w:styleId="Index2">
    <w:name w:val="index 2"/>
    <w:basedOn w:val="Index1"/>
    <w:autoRedefine/>
    <w:semiHidden/>
    <w:pPr>
      <w:ind w:left="284"/>
    </w:pPr>
  </w:style>
  <w:style w:type="paragraph" w:styleId="Index1">
    <w:name w:val="index 1"/>
    <w:basedOn w:val="Normal"/>
    <w:autoRedefine/>
    <w:semiHidden/>
    <w:pPr>
      <w:keepLines/>
      <w:overflowPunct/>
      <w:autoSpaceDE/>
      <w:autoSpaceDN/>
      <w:adjustRightInd/>
      <w:spacing w:after="0"/>
    </w:pPr>
    <w:rPr>
      <w:rFonts w:eastAsia="Times New Roman"/>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autoSpaceDE/>
      <w:autoSpaceDN/>
      <w:adjustRightInd/>
      <w:ind w:left="568" w:hanging="284"/>
    </w:pPr>
    <w:rPr>
      <w:rFonts w:eastAsia="Times New Roman"/>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overflowPunct/>
      <w:autoSpaceDE/>
      <w:autoSpaceDN/>
      <w:adjustRightInd/>
      <w:spacing w:after="0"/>
      <w:ind w:left="454" w:hanging="454"/>
    </w:pPr>
    <w:rPr>
      <w:rFonts w:eastAsia="Times New Roman"/>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rFonts w:eastAsia="Times New Roman"/>
      <w:b/>
      <w:i/>
      <w:sz w:val="26"/>
      <w:lang w:eastAsia="en-US"/>
    </w:rPr>
  </w:style>
  <w:style w:type="paragraph" w:customStyle="1" w:styleId="INDENT1">
    <w:name w:val="INDENT1"/>
    <w:basedOn w:val="Normal"/>
    <w:pPr>
      <w:overflowPunct/>
      <w:autoSpaceDE/>
      <w:autoSpaceDN/>
      <w:adjustRightInd/>
      <w:ind w:left="851"/>
    </w:pPr>
    <w:rPr>
      <w:rFonts w:eastAsia="Times New Roman"/>
      <w:lang w:eastAsia="en-US"/>
    </w:rPr>
  </w:style>
  <w:style w:type="paragraph" w:customStyle="1" w:styleId="INDENT2">
    <w:name w:val="INDENT2"/>
    <w:basedOn w:val="Normal"/>
    <w:pPr>
      <w:overflowPunct/>
      <w:autoSpaceDE/>
      <w:autoSpaceDN/>
      <w:adjustRightInd/>
      <w:ind w:left="1135" w:hanging="284"/>
    </w:pPr>
    <w:rPr>
      <w:rFonts w:eastAsia="Times New Roman"/>
      <w:lang w:eastAsia="en-US"/>
    </w:rPr>
  </w:style>
  <w:style w:type="paragraph" w:customStyle="1" w:styleId="INDENT3">
    <w:name w:val="INDENT3"/>
    <w:basedOn w:val="Normal"/>
    <w:pPr>
      <w:overflowPunct/>
      <w:autoSpaceDE/>
      <w:autoSpaceDN/>
      <w:adjustRightInd/>
      <w:ind w:left="1701" w:hanging="567"/>
    </w:pPr>
    <w:rPr>
      <w:rFonts w:eastAsia="Times New Roman"/>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pPr>
    <w:rPr>
      <w:rFonts w:eastAsia="Times New Roman"/>
      <w:b/>
      <w:sz w:val="24"/>
      <w:lang w:eastAsia="en-US"/>
    </w:rPr>
  </w:style>
  <w:style w:type="paragraph" w:customStyle="1" w:styleId="RecCCITT">
    <w:name w:val="Rec_CCITT_#"/>
    <w:basedOn w:val="Normal"/>
    <w:pPr>
      <w:keepNext/>
      <w:keepLines/>
      <w:overflowPunct/>
      <w:autoSpaceDE/>
      <w:autoSpaceDN/>
      <w:adjustRightInd/>
    </w:pPr>
    <w:rPr>
      <w:rFonts w:eastAsia="Times New Roman"/>
      <w:b/>
      <w:lang w:eastAsia="en-US"/>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pPr>
    <w:rPr>
      <w:rFonts w:eastAsia="Times New Roman"/>
      <w:lang w:val="en-US" w:eastAsia="en-US"/>
    </w:rPr>
  </w:style>
  <w:style w:type="paragraph" w:customStyle="1" w:styleId="CouvRecTitle">
    <w:name w:val="Couv Rec Title"/>
    <w:basedOn w:val="Normal"/>
    <w:pPr>
      <w:keepNext/>
      <w:keepLines/>
      <w:overflowPunct/>
      <w:autoSpaceDE/>
      <w:autoSpaceDN/>
      <w:adjustRightInd/>
      <w:spacing w:before="240"/>
      <w:ind w:left="1418"/>
    </w:pPr>
    <w:rPr>
      <w:rFonts w:ascii="Arial" w:eastAsia="Times New Roman" w:hAnsi="Arial"/>
      <w:b/>
      <w:sz w:val="36"/>
      <w:lang w:val="en-US" w:eastAsia="en-US"/>
    </w:rPr>
  </w:style>
  <w:style w:type="paragraph" w:styleId="Caption">
    <w:name w:val="caption"/>
    <w:aliases w:val="cap"/>
    <w:basedOn w:val="Normal"/>
    <w:next w:val="Normal"/>
    <w:qFormat/>
    <w:pPr>
      <w:overflowPunct/>
      <w:autoSpaceDE/>
      <w:autoSpaceDN/>
      <w:adjustRightInd/>
      <w:spacing w:before="120" w:after="120"/>
    </w:pPr>
    <w:rPr>
      <w:rFonts w:eastAsia="Times New Roman"/>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overflowPunct/>
      <w:autoSpaceDE/>
      <w:autoSpaceDN/>
      <w:adjustRightInd/>
    </w:pPr>
    <w:rPr>
      <w:rFonts w:ascii="Tahoma" w:eastAsia="Times New Roman" w:hAnsi="Tahoma"/>
      <w:lang w:eastAsia="en-US"/>
    </w:rPr>
  </w:style>
  <w:style w:type="paragraph" w:styleId="PlainText">
    <w:name w:val="Plain Text"/>
    <w:basedOn w:val="Normal"/>
    <w:link w:val="PlainTextChar"/>
    <w:pPr>
      <w:overflowPunct/>
      <w:autoSpaceDE/>
      <w:autoSpaceDN/>
      <w:adjustRightInd/>
    </w:pPr>
    <w:rPr>
      <w:rFonts w:ascii="Courier New" w:eastAsia="Times New Roman" w:hAnsi="Courier New"/>
      <w:lang w:val="nb-NO" w:eastAsia="en-US"/>
    </w:rPr>
  </w:style>
  <w:style w:type="paragraph" w:styleId="BodyText">
    <w:name w:val="Body Text"/>
    <w:basedOn w:val="Normal"/>
    <w:link w:val="BodyTextChar"/>
    <w:pPr>
      <w:overflowPunct/>
      <w:autoSpaceDE/>
      <w:autoSpaceDN/>
      <w:adjustRightInd/>
    </w:pPr>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1"/>
    <w:uiPriority w:val="99"/>
    <w:qFormat/>
    <w:pPr>
      <w:overflowPunct/>
      <w:autoSpaceDE/>
      <w:autoSpaceDN/>
      <w:adjustRightInd/>
    </w:pPr>
    <w:rPr>
      <w:rFonts w:eastAsia="Times New Roman"/>
      <w:lang w:eastAsia="en-US"/>
    </w:rPr>
  </w:style>
  <w:style w:type="character" w:customStyle="1" w:styleId="CommentTextChar">
    <w:name w:val="Comment Text Char"/>
    <w:qFormat/>
    <w:rPr>
      <w:lang w:val="en-GB" w:eastAsia="ko-KR"/>
    </w:rPr>
  </w:style>
  <w:style w:type="paragraph" w:styleId="BalloonText">
    <w:name w:val="Balloon Text"/>
    <w:basedOn w:val="Normal"/>
    <w:link w:val="BalloonTextChar"/>
    <w:pPr>
      <w:overflowPunct/>
      <w:autoSpaceDE/>
      <w:autoSpaceDN/>
      <w:adjustRightInd/>
    </w:pPr>
    <w:rPr>
      <w:rFonts w:ascii="Tahoma" w:eastAsia="Times New Roman" w:hAnsi="Tahoma" w:cs="Tahoma"/>
      <w:sz w:val="16"/>
      <w:szCs w:val="16"/>
      <w:lang w:eastAsia="en-US"/>
    </w:rPr>
  </w:style>
  <w:style w:type="paragraph" w:styleId="Title">
    <w:name w:val="Title"/>
    <w:basedOn w:val="Normal"/>
    <w:next w:val="Normal"/>
    <w:link w:val="TitleChar"/>
    <w:qFormat/>
    <w:pPr>
      <w:spacing w:before="240"/>
      <w:ind w:left="2552"/>
      <w:textAlignment w:val="baseline"/>
    </w:pPr>
    <w:rPr>
      <w:rFonts w:ascii="Arial" w:eastAsia="Times New Roman" w:hAnsi="Arial"/>
      <w:caps/>
      <w:sz w:val="22"/>
      <w:u w:val="single"/>
      <w:lang w:eastAsia="en-GB"/>
    </w:rPr>
  </w:style>
  <w:style w:type="paragraph" w:styleId="NormalIndent">
    <w:name w:val="Normal Indent"/>
    <w:basedOn w:val="Normal"/>
    <w:next w:val="Normal"/>
    <w:pPr>
      <w:widowControl w:val="0"/>
      <w:tabs>
        <w:tab w:val="right" w:pos="10260"/>
      </w:tabs>
      <w:ind w:left="567" w:right="612"/>
      <w:jc w:val="both"/>
      <w:textAlignment w:val="baseline"/>
    </w:pPr>
    <w:rPr>
      <w:rFonts w:ascii="Arial" w:eastAsia="Times New Roman"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spacing w:after="120"/>
      <w:ind w:left="720" w:right="612"/>
      <w:jc w:val="both"/>
      <w:textAlignment w:val="baseline"/>
    </w:pPr>
    <w:rPr>
      <w:rFonts w:ascii="Comic Sans MS" w:eastAsia="Times New Roman" w:hAnsi="Comic Sans MS"/>
      <w:b/>
      <w:sz w:val="18"/>
      <w:lang w:eastAsia="en-GB"/>
    </w:rPr>
  </w:style>
  <w:style w:type="paragraph" w:styleId="ListContinue3">
    <w:name w:val="List Continue 3"/>
    <w:basedOn w:val="Normal"/>
    <w:pPr>
      <w:widowControl w:val="0"/>
      <w:tabs>
        <w:tab w:val="right" w:pos="10260"/>
      </w:tabs>
      <w:spacing w:after="120"/>
      <w:ind w:left="1080" w:right="612"/>
      <w:jc w:val="both"/>
      <w:textAlignment w:val="baseline"/>
    </w:pPr>
    <w:rPr>
      <w:rFonts w:ascii="Comic Sans MS" w:eastAsia="Times New Roman" w:hAnsi="Comic Sans MS"/>
      <w:b/>
      <w:sz w:val="18"/>
      <w:lang w:eastAsia="en-GB"/>
    </w:rPr>
  </w:style>
  <w:style w:type="paragraph" w:customStyle="1" w:styleId="BL">
    <w:name w:val="BL"/>
    <w:basedOn w:val="Normal"/>
    <w:pPr>
      <w:widowControl w:val="0"/>
      <w:numPr>
        <w:numId w:val="1"/>
      </w:numPr>
      <w:tabs>
        <w:tab w:val="left" w:pos="851"/>
        <w:tab w:val="right" w:pos="10260"/>
      </w:tabs>
      <w:ind w:left="851" w:right="612"/>
      <w:jc w:val="both"/>
      <w:textAlignment w:val="baseline"/>
    </w:pPr>
    <w:rPr>
      <w:rFonts w:ascii="Arial" w:eastAsia="Times New Roman" w:hAnsi="Arial"/>
      <w:b/>
      <w:lang w:eastAsia="en-GB"/>
    </w:rPr>
  </w:style>
  <w:style w:type="paragraph" w:customStyle="1" w:styleId="BN">
    <w:name w:val="BN"/>
    <w:basedOn w:val="Normal"/>
    <w:pPr>
      <w:widowControl w:val="0"/>
      <w:tabs>
        <w:tab w:val="left" w:pos="567"/>
        <w:tab w:val="right" w:pos="10260"/>
      </w:tabs>
      <w:ind w:left="568" w:right="612" w:hanging="284"/>
      <w:jc w:val="both"/>
      <w:textAlignment w:val="baseline"/>
    </w:pPr>
    <w:rPr>
      <w:rFonts w:ascii="Arial" w:eastAsia="Times New Roman"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overflowPunct/>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overflowPunct/>
      <w:autoSpaceDE/>
      <w:autoSpaceDN/>
      <w:adjustRightInd/>
      <w:spacing w:after="120"/>
      <w:ind w:left="283"/>
    </w:pPr>
    <w:rPr>
      <w:rFonts w:eastAsia="MS Mincho"/>
      <w:lang w:eastAsia="en-US"/>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overflowPunct/>
      <w:autoSpaceDE/>
      <w:autoSpaceDN/>
      <w:adjustRightInd/>
      <w:spacing w:after="120"/>
      <w:ind w:left="1134" w:hanging="567"/>
    </w:pPr>
    <w:rPr>
      <w:rFonts w:eastAsia="MS Mincho"/>
      <w:szCs w:val="22"/>
      <w:lang w:eastAsia="en-US"/>
    </w:rPr>
  </w:style>
  <w:style w:type="paragraph" w:customStyle="1" w:styleId="SectionXX">
    <w:name w:val="Section X.X"/>
    <w:basedOn w:val="Normal"/>
    <w:next w:val="Normal"/>
    <w:pPr>
      <w:widowControl w:val="0"/>
      <w:overflowPunct/>
      <w:autoSpaceDE/>
      <w:autoSpaceDN/>
      <w:adjustRightInd/>
      <w:spacing w:beforeLines="50" w:before="50" w:afterLines="50" w:after="50"/>
      <w:jc w:val="both"/>
      <w:outlineLvl w:val="1"/>
    </w:pPr>
    <w:rPr>
      <w:rFonts w:ascii="Arial" w:eastAsia="Arial" w:hAnsi="Arial"/>
      <w:kern w:val="2"/>
      <w:sz w:val="24"/>
      <w:szCs w:val="24"/>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overflowPunct/>
      <w:autoSpaceDE/>
      <w:autoSpaceDN/>
      <w:adjustRightInd/>
      <w:spacing w:after="120"/>
      <w:ind w:left="284" w:hanging="284"/>
    </w:pPr>
    <w:rPr>
      <w:rFonts w:ascii="Arial" w:eastAsia="MS Mincho" w:hAnsi="Arial"/>
      <w:szCs w:val="22"/>
      <w:lang w:eastAsia="en-US"/>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spacing w:after="0"/>
      <w:textAlignment w:val="baseline"/>
    </w:pPr>
    <w:rPr>
      <w:rFonts w:ascii="Arial" w:eastAsia="Times New Roman" w:hAnsi="Arial"/>
      <w:sz w:val="18"/>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textAlignment w:val="baseline"/>
    </w:pPr>
    <w:rPr>
      <w:rFonts w:ascii="Courier New" w:eastAsia="Times New Roman" w:hAnsi="Courier New"/>
      <w:noProof/>
      <w:sz w:val="16"/>
      <w:lang w:eastAsia="en-US"/>
    </w:rPr>
  </w:style>
  <w:style w:type="paragraph" w:customStyle="1" w:styleId="TableRow">
    <w:name w:val="Table Row"/>
    <w:basedOn w:val="Normal"/>
    <w:link w:val="TableRowCar"/>
    <w:rsid w:val="00631989"/>
    <w:pPr>
      <w:widowControl w:val="0"/>
      <w:overflowPunct/>
      <w:autoSpaceDE/>
      <w:autoSpaceDN/>
      <w:spacing w:before="20" w:after="20"/>
      <w:jc w:val="both"/>
      <w:textAlignment w:val="baseline"/>
    </w:pPr>
    <w:rPr>
      <w:rFonts w:eastAsia="SimSun"/>
      <w:lang w:eastAsia="en-US"/>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overflowPunct/>
      <w:autoSpaceDE/>
      <w:autoSpaceDN/>
      <w:spacing w:before="120" w:after="0"/>
      <w:jc w:val="both"/>
      <w:textAlignment w:val="baseline"/>
    </w:pPr>
    <w:rPr>
      <w:rFonts w:eastAsia="SimSun"/>
      <w:lang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overflowPunct/>
      <w:autoSpaceDE/>
      <w:autoSpaceDN/>
      <w:adjustRightInd/>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overflowPunct/>
      <w:autoSpaceDE/>
      <w:autoSpaceDN/>
      <w:adjustRightInd/>
      <w:spacing w:before="100" w:beforeAutospacing="1" w:after="100" w:afterAutospacing="1"/>
    </w:pPr>
    <w:rPr>
      <w:rFonts w:eastAsia="Times New Roman"/>
      <w:sz w:val="24"/>
      <w:szCs w:val="24"/>
      <w:lang w:val="en-US" w:eastAsia="en-US"/>
    </w:rPr>
  </w:style>
  <w:style w:type="paragraph" w:customStyle="1" w:styleId="Doc-text2">
    <w:name w:val="Doc-text2"/>
    <w:basedOn w:val="Normal"/>
    <w:link w:val="Doc-text2Char"/>
    <w:qFormat/>
    <w:rsid w:val="009E61AC"/>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overflowPunct/>
      <w:autoSpaceDE/>
      <w:autoSpaceDN/>
      <w:adjustRightInd/>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spacing w:after="120"/>
      <w:jc w:val="both"/>
      <w:textAlignment w:val="baseline"/>
    </w:pPr>
    <w:rPr>
      <w:rFonts w:ascii="Arial" w:eastAsia="Times New Roman"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uiPriority w:val="99"/>
    <w:qFormat/>
    <w:rsid w:val="00C614E7"/>
    <w:pPr>
      <w:tabs>
        <w:tab w:val="center" w:pos="4513"/>
        <w:tab w:val="right" w:pos="9026"/>
      </w:tabs>
      <w:overflowPunct/>
      <w:autoSpaceDE/>
      <w:autoSpaceDN/>
      <w:adjustRightInd/>
      <w:spacing w:after="0"/>
    </w:pPr>
    <w:rPr>
      <w:rFonts w:eastAsia="Times New Roman"/>
      <w:lang w:eastAsia="en-US"/>
    </w:r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overflowPunct/>
      <w:autoSpaceDE/>
      <w:autoSpaceDN/>
      <w:adjustRightInd/>
      <w:spacing w:before="100" w:beforeAutospacing="1"/>
      <w:ind w:left="720"/>
      <w:contextualSpacing/>
    </w:pPr>
    <w:rPr>
      <w:rFonts w:eastAsia="SimSun"/>
      <w:sz w:val="24"/>
      <w:szCs w:val="24"/>
      <w:lang w:val="en-US" w:eastAsia="zh-CN"/>
    </w:rPr>
  </w:style>
  <w:style w:type="character" w:customStyle="1" w:styleId="CommentTextChar1">
    <w:name w:val="Comment Text Char1"/>
    <w:basedOn w:val="DefaultParagraphFont"/>
    <w:link w:val="CommentText"/>
    <w:uiPriority w:val="99"/>
    <w:qFormat/>
    <w:rsid w:val="00B23A26"/>
    <w:rPr>
      <w:lang w:eastAsia="en-US"/>
    </w:rPr>
  </w:style>
  <w:style w:type="character" w:customStyle="1" w:styleId="NOChar1">
    <w:name w:val="NO Char1"/>
    <w:link w:val="NO"/>
    <w:qFormat/>
    <w:rsid w:val="00EF7F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17618591">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45689484">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6535559C-5F71-455A-9C08-516FB09032E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24287</TotalTime>
  <Pages>14</Pages>
  <Words>6484</Words>
  <Characters>42799</Characters>
  <Application>Microsoft Office Word</Application>
  <DocSecurity>0</DocSecurity>
  <Lines>356</Lines>
  <Paragraphs>98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49185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4701</cp:revision>
  <cp:lastPrinted>2024-02-14T14:23:00Z</cp:lastPrinted>
  <dcterms:created xsi:type="dcterms:W3CDTF">2022-01-03T16:25:00Z</dcterms:created>
  <dcterms:modified xsi:type="dcterms:W3CDTF">2024-02-18T08:12:00Z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